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9421B" w14:textId="7088B20E" w:rsidR="00AD6265" w:rsidRPr="00AD6265" w:rsidRDefault="00AD6265" w:rsidP="002A581B">
      <w:pPr>
        <w:tabs>
          <w:tab w:val="center" w:pos="4536"/>
          <w:tab w:val="right" w:pos="9639"/>
        </w:tabs>
        <w:spacing w:after="0"/>
        <w:ind w:right="2"/>
        <w:rPr>
          <w:rFonts w:ascii="Arial" w:eastAsia="Batang" w:hAnsi="Arial" w:cs="Arial"/>
          <w:b/>
          <w:bCs/>
          <w:sz w:val="28"/>
          <w:szCs w:val="24"/>
        </w:rPr>
      </w:pPr>
      <w:r w:rsidRPr="00AD6265">
        <w:rPr>
          <w:rFonts w:ascii="Arial" w:eastAsia="Batang" w:hAnsi="Arial" w:cs="Arial"/>
          <w:b/>
          <w:bCs/>
          <w:sz w:val="28"/>
          <w:szCs w:val="24"/>
        </w:rPr>
        <w:t>3GPP TSG RAN WG1 #100</w:t>
      </w:r>
      <w:r w:rsidR="00F57E4D">
        <w:rPr>
          <w:rFonts w:ascii="Arial" w:eastAsia="Batang" w:hAnsi="Arial" w:cs="Arial"/>
          <w:b/>
          <w:bCs/>
          <w:sz w:val="28"/>
          <w:szCs w:val="24"/>
        </w:rPr>
        <w:t>bis</w:t>
      </w:r>
      <w:r w:rsidRPr="00AD6265">
        <w:rPr>
          <w:rFonts w:ascii="Arial" w:eastAsia="Batang" w:hAnsi="Arial" w:cs="Arial"/>
          <w:b/>
          <w:bCs/>
          <w:sz w:val="28"/>
          <w:szCs w:val="24"/>
        </w:rPr>
        <w:tab/>
      </w:r>
      <w:r w:rsidRPr="00AD6265">
        <w:rPr>
          <w:rFonts w:ascii="Arial" w:eastAsia="Batang" w:hAnsi="Arial" w:cs="Arial"/>
          <w:b/>
          <w:bCs/>
          <w:sz w:val="28"/>
          <w:szCs w:val="24"/>
        </w:rPr>
        <w:tab/>
      </w:r>
      <w:r w:rsidR="00F93AAF" w:rsidRPr="00F93AAF">
        <w:rPr>
          <w:rFonts w:ascii="Arial" w:eastAsia="Batang" w:hAnsi="Arial" w:cs="Arial"/>
          <w:b/>
          <w:bCs/>
          <w:sz w:val="28"/>
          <w:szCs w:val="24"/>
        </w:rPr>
        <w:t>R1-2002475</w:t>
      </w:r>
    </w:p>
    <w:p w14:paraId="3869C62C" w14:textId="13901392" w:rsidR="00526FC2" w:rsidRPr="00F754EA" w:rsidRDefault="00AD6265" w:rsidP="00FC6058">
      <w:pPr>
        <w:tabs>
          <w:tab w:val="center" w:pos="4536"/>
          <w:tab w:val="right" w:pos="9072"/>
        </w:tabs>
        <w:rPr>
          <w:rFonts w:ascii="Arial" w:hAnsi="Arial" w:cs="Arial"/>
          <w:b/>
          <w:bCs/>
          <w:sz w:val="28"/>
          <w:szCs w:val="24"/>
          <w:lang w:eastAsia="zh-TW"/>
        </w:rPr>
      </w:pPr>
      <w:r w:rsidRPr="00AD6265">
        <w:rPr>
          <w:rFonts w:ascii="Arial" w:eastAsia="MS Mincho" w:hAnsi="Arial" w:cs="Arial"/>
          <w:b/>
          <w:bCs/>
          <w:sz w:val="28"/>
          <w:szCs w:val="24"/>
          <w:lang w:eastAsia="ja-JP"/>
        </w:rPr>
        <w:t xml:space="preserve">e-Meeting, </w:t>
      </w:r>
      <w:r w:rsidR="00F57E4D">
        <w:rPr>
          <w:rFonts w:ascii="Arial" w:eastAsia="MS Mincho" w:hAnsi="Arial" w:cs="Arial"/>
          <w:b/>
          <w:bCs/>
          <w:sz w:val="28"/>
          <w:szCs w:val="24"/>
          <w:lang w:eastAsia="ja-JP"/>
        </w:rPr>
        <w:t>April</w:t>
      </w:r>
      <w:r w:rsidRPr="00AD6265">
        <w:rPr>
          <w:rFonts w:ascii="Arial" w:eastAsia="MS Mincho" w:hAnsi="Arial" w:cs="Arial"/>
          <w:b/>
          <w:bCs/>
          <w:sz w:val="28"/>
          <w:szCs w:val="24"/>
          <w:lang w:eastAsia="ja-JP"/>
        </w:rPr>
        <w:t xml:space="preserve"> 2</w:t>
      </w:r>
      <w:r w:rsidR="00F57E4D">
        <w:rPr>
          <w:rFonts w:ascii="Arial" w:eastAsia="MS Mincho" w:hAnsi="Arial" w:cs="Arial"/>
          <w:b/>
          <w:bCs/>
          <w:sz w:val="28"/>
          <w:szCs w:val="24"/>
          <w:lang w:eastAsia="ja-JP"/>
        </w:rPr>
        <w:t>0</w:t>
      </w:r>
      <w:r w:rsidRPr="00AD6265">
        <w:rPr>
          <w:rFonts w:ascii="Arial" w:eastAsia="MS Mincho" w:hAnsi="Arial" w:cs="Arial"/>
          <w:b/>
          <w:bCs/>
          <w:sz w:val="28"/>
          <w:szCs w:val="24"/>
          <w:vertAlign w:val="superscript"/>
          <w:lang w:eastAsia="ja-JP"/>
        </w:rPr>
        <w:t>th</w:t>
      </w:r>
      <w:r w:rsidRPr="00AD6265">
        <w:rPr>
          <w:rFonts w:ascii="Arial" w:eastAsia="MS Mincho" w:hAnsi="Arial" w:cs="Arial"/>
          <w:b/>
          <w:bCs/>
          <w:sz w:val="28"/>
          <w:szCs w:val="24"/>
          <w:lang w:eastAsia="ja-JP"/>
        </w:rPr>
        <w:t xml:space="preserve"> –</w:t>
      </w:r>
      <w:r w:rsidR="00F57E4D">
        <w:rPr>
          <w:rFonts w:ascii="Arial" w:eastAsia="MS Mincho" w:hAnsi="Arial" w:cs="Arial"/>
          <w:b/>
          <w:bCs/>
          <w:sz w:val="28"/>
          <w:szCs w:val="24"/>
          <w:lang w:eastAsia="ja-JP"/>
        </w:rPr>
        <w:t xml:space="preserve"> April </w:t>
      </w:r>
      <w:r w:rsidR="00172D59">
        <w:rPr>
          <w:rFonts w:ascii="Arial" w:eastAsia="MS Mincho" w:hAnsi="Arial" w:cs="Arial"/>
          <w:b/>
          <w:bCs/>
          <w:sz w:val="28"/>
          <w:szCs w:val="24"/>
          <w:lang w:eastAsia="ja-JP"/>
        </w:rPr>
        <w:t>30</w:t>
      </w:r>
      <w:r w:rsidRPr="00AD6265">
        <w:rPr>
          <w:rFonts w:ascii="Arial" w:eastAsia="MS Mincho" w:hAnsi="Arial" w:cs="Arial"/>
          <w:b/>
          <w:bCs/>
          <w:sz w:val="28"/>
          <w:szCs w:val="24"/>
          <w:vertAlign w:val="superscript"/>
          <w:lang w:eastAsia="ja-JP"/>
        </w:rPr>
        <w:t>th</w:t>
      </w:r>
      <w:r w:rsidRPr="00AD6265">
        <w:rPr>
          <w:rFonts w:ascii="Arial" w:eastAsia="MS Mincho" w:hAnsi="Arial" w:cs="Arial"/>
          <w:b/>
          <w:bCs/>
          <w:sz w:val="28"/>
          <w:szCs w:val="24"/>
          <w:lang w:eastAsia="ja-JP"/>
        </w:rPr>
        <w:t>, 2020</w:t>
      </w:r>
    </w:p>
    <w:p w14:paraId="4CE460F2" w14:textId="77777777" w:rsidR="00C95924" w:rsidRPr="000826AF" w:rsidRDefault="00C95924">
      <w:pPr>
        <w:pStyle w:val="11"/>
        <w:keepLines w:val="0"/>
        <w:widowControl w:val="0"/>
        <w:spacing w:afterLines="50" w:after="120"/>
        <w:rPr>
          <w:rFonts w:ascii="Arial" w:hAnsi="Arial" w:cs="Arial"/>
          <w:b/>
          <w:bCs/>
          <w:kern w:val="2"/>
          <w:sz w:val="24"/>
          <w:szCs w:val="24"/>
        </w:rPr>
      </w:pPr>
    </w:p>
    <w:p w14:paraId="70681162" w14:textId="77777777" w:rsidR="00C95924" w:rsidRPr="00E55C67" w:rsidRDefault="00C95924">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Pr="00E55C67">
        <w:rPr>
          <w:rFonts w:ascii="Arial" w:hAnsi="Arial" w:cs="Arial"/>
          <w:b/>
          <w:sz w:val="24"/>
          <w:szCs w:val="24"/>
          <w:lang w:val="en-US"/>
        </w:rPr>
        <w:tab/>
      </w:r>
      <w:r w:rsidR="00D914B7">
        <w:rPr>
          <w:rFonts w:ascii="Arial" w:hAnsi="Arial" w:cs="Arial" w:hint="eastAsia"/>
          <w:b/>
          <w:sz w:val="24"/>
          <w:szCs w:val="24"/>
          <w:lang w:val="en-US" w:eastAsia="zh-TW"/>
        </w:rPr>
        <w:t>7</w:t>
      </w:r>
      <w:r w:rsidR="008B344C">
        <w:rPr>
          <w:rFonts w:ascii="Arial" w:hAnsi="Arial" w:cs="Arial" w:hint="eastAsia"/>
          <w:b/>
          <w:sz w:val="24"/>
          <w:szCs w:val="24"/>
          <w:lang w:val="en-US" w:eastAsia="zh-TW"/>
        </w:rPr>
        <w:t>.</w:t>
      </w:r>
      <w:r w:rsidR="008741D2">
        <w:rPr>
          <w:rFonts w:ascii="Arial" w:hAnsi="Arial" w:cs="Arial" w:hint="eastAsia"/>
          <w:b/>
          <w:sz w:val="24"/>
          <w:szCs w:val="24"/>
          <w:lang w:val="en-US" w:eastAsia="zh-TW"/>
        </w:rPr>
        <w:t>2.10.</w:t>
      </w:r>
      <w:r w:rsidR="00F76EDC">
        <w:rPr>
          <w:rFonts w:ascii="Arial" w:hAnsi="Arial" w:cs="Arial"/>
          <w:b/>
          <w:sz w:val="24"/>
          <w:szCs w:val="24"/>
          <w:lang w:val="en-US" w:eastAsia="zh-TW"/>
        </w:rPr>
        <w:t>5</w:t>
      </w:r>
    </w:p>
    <w:p w14:paraId="636FC4E6" w14:textId="77777777" w:rsidR="00C95924" w:rsidRPr="00F17CF1" w:rsidRDefault="00C95924">
      <w:pPr>
        <w:widowControl w:val="0"/>
        <w:spacing w:afterLines="50" w:after="120"/>
        <w:rPr>
          <w:rFonts w:ascii="Arial" w:hAnsi="Arial" w:cs="Arial"/>
          <w:b/>
          <w:bCs/>
          <w:kern w:val="2"/>
          <w:sz w:val="24"/>
          <w:szCs w:val="24"/>
          <w:lang w:val="en-US" w:eastAsia="zh-TW"/>
        </w:rPr>
      </w:pPr>
      <w:r w:rsidRPr="00F17CF1">
        <w:rPr>
          <w:rFonts w:ascii="Arial" w:hAnsi="Arial" w:cs="Arial"/>
          <w:b/>
          <w:bCs/>
          <w:sz w:val="24"/>
          <w:szCs w:val="24"/>
          <w:lang w:val="en-US"/>
        </w:rPr>
        <w:t>Source:</w:t>
      </w:r>
      <w:r w:rsidRPr="00F17CF1">
        <w:rPr>
          <w:rFonts w:ascii="Arial" w:hAnsi="Arial" w:cs="Arial"/>
          <w:b/>
          <w:sz w:val="24"/>
          <w:szCs w:val="24"/>
          <w:lang w:val="en-US"/>
        </w:rPr>
        <w:tab/>
      </w:r>
      <w:r w:rsidRPr="00F17CF1">
        <w:rPr>
          <w:rFonts w:ascii="Arial" w:hAnsi="Arial" w:cs="Arial"/>
          <w:b/>
          <w:sz w:val="24"/>
          <w:szCs w:val="24"/>
          <w:lang w:val="en-US"/>
        </w:rPr>
        <w:tab/>
      </w:r>
      <w:r w:rsidRPr="00F17CF1">
        <w:rPr>
          <w:rFonts w:ascii="Arial" w:hAnsi="Arial" w:cs="Arial"/>
          <w:b/>
          <w:sz w:val="24"/>
          <w:szCs w:val="24"/>
          <w:lang w:val="en-US" w:eastAsia="zh-TW"/>
        </w:rPr>
        <w:tab/>
      </w:r>
      <w:proofErr w:type="spellStart"/>
      <w:r w:rsidRPr="00F17CF1">
        <w:rPr>
          <w:rFonts w:ascii="Arial" w:hAnsi="Arial" w:cs="Arial"/>
          <w:b/>
          <w:bCs/>
          <w:sz w:val="24"/>
          <w:szCs w:val="24"/>
          <w:lang w:val="en-US"/>
        </w:rPr>
        <w:t>ASUSTeK</w:t>
      </w:r>
      <w:proofErr w:type="spellEnd"/>
    </w:p>
    <w:p w14:paraId="51E1A5C3" w14:textId="2EF3BF93" w:rsidR="00C95924" w:rsidRPr="002454E4" w:rsidRDefault="00C95924" w:rsidP="00E86B52">
      <w:pPr>
        <w:widowControl w:val="0"/>
        <w:spacing w:afterLines="50" w:after="120"/>
        <w:ind w:left="850" w:rightChars="-71" w:right="-142" w:hangingChars="354" w:hanging="850"/>
        <w:rPr>
          <w:rFonts w:ascii="Arial" w:hAnsi="Arial" w:cs="Arial"/>
          <w:b/>
          <w:sz w:val="24"/>
          <w:szCs w:val="24"/>
          <w:lang w:eastAsia="zh-TW"/>
        </w:rPr>
      </w:pPr>
      <w:r w:rsidRPr="00E55C67">
        <w:rPr>
          <w:rFonts w:ascii="Arial" w:hAnsi="Arial" w:cs="Arial"/>
          <w:b/>
          <w:sz w:val="24"/>
          <w:szCs w:val="24"/>
        </w:rPr>
        <w:t>Title:</w:t>
      </w:r>
      <w:r w:rsidR="00442B1D" w:rsidRPr="00E55C67">
        <w:rPr>
          <w:rFonts w:ascii="Arial" w:hAnsi="Arial" w:cs="Arial" w:hint="eastAsia"/>
          <w:b/>
          <w:sz w:val="24"/>
          <w:szCs w:val="24"/>
          <w:lang w:eastAsia="zh-TW"/>
        </w:rPr>
        <w:t xml:space="preserve">   </w:t>
      </w:r>
      <w:r w:rsidR="00EC36DC">
        <w:rPr>
          <w:rFonts w:ascii="Arial" w:hAnsi="Arial" w:cs="Arial"/>
          <w:b/>
          <w:sz w:val="24"/>
          <w:szCs w:val="24"/>
          <w:lang w:eastAsia="zh-TW"/>
        </w:rPr>
        <w:t>Remaining issues</w:t>
      </w:r>
      <w:r w:rsidR="00EC36DC" w:rsidRPr="00B81678">
        <w:rPr>
          <w:rFonts w:ascii="Arial" w:hAnsi="Arial" w:cs="Arial"/>
          <w:b/>
          <w:sz w:val="24"/>
          <w:szCs w:val="24"/>
          <w:lang w:eastAsia="zh-TW"/>
        </w:rPr>
        <w:t xml:space="preserve"> </w:t>
      </w:r>
      <w:r w:rsidR="00B81678" w:rsidRPr="00B81678">
        <w:rPr>
          <w:rFonts w:ascii="Arial" w:hAnsi="Arial" w:cs="Arial"/>
          <w:b/>
          <w:sz w:val="24"/>
          <w:szCs w:val="24"/>
          <w:lang w:eastAsia="zh-TW"/>
        </w:rPr>
        <w:t xml:space="preserve">on </w:t>
      </w:r>
      <w:r w:rsidR="00FA0AA5" w:rsidRPr="00FA0AA5">
        <w:rPr>
          <w:rFonts w:ascii="Arial" w:hAnsi="Arial" w:cs="Arial"/>
          <w:b/>
          <w:sz w:val="24"/>
          <w:szCs w:val="24"/>
          <w:lang w:eastAsia="zh-TW"/>
        </w:rPr>
        <w:t xml:space="preserve">support of </w:t>
      </w:r>
      <w:r w:rsidR="00BB0CBC" w:rsidRPr="00BB0CBC">
        <w:rPr>
          <w:rFonts w:ascii="Arial" w:hAnsi="Arial" w:cs="Arial"/>
          <w:b/>
          <w:sz w:val="24"/>
          <w:szCs w:val="24"/>
          <w:lang w:eastAsia="zh-TW"/>
        </w:rPr>
        <w:t>unaligned frame boundary with slot alignment</w:t>
      </w:r>
      <w:r w:rsidR="00B81678" w:rsidRPr="00B81678">
        <w:rPr>
          <w:rFonts w:ascii="Arial" w:hAnsi="Arial" w:cs="Arial"/>
          <w:b/>
          <w:sz w:val="24"/>
          <w:szCs w:val="24"/>
          <w:lang w:eastAsia="zh-TW"/>
        </w:rPr>
        <w:t xml:space="preserve"> </w:t>
      </w:r>
    </w:p>
    <w:p w14:paraId="58A10D7E" w14:textId="77777777" w:rsidR="00C95924" w:rsidRPr="00E55C67" w:rsidRDefault="00C95924">
      <w:pPr>
        <w:widowControl w:val="0"/>
        <w:spacing w:afterLines="50" w:after="120"/>
        <w:rPr>
          <w:rFonts w:ascii="Arial" w:hAnsi="Arial" w:cs="Arial"/>
          <w:b/>
          <w:bCs/>
          <w:kern w:val="2"/>
          <w:sz w:val="24"/>
          <w:szCs w:val="24"/>
        </w:rPr>
      </w:pPr>
      <w:r w:rsidRPr="00E55C67">
        <w:rPr>
          <w:rFonts w:ascii="Arial" w:hAnsi="Arial" w:cs="Arial"/>
          <w:b/>
          <w:sz w:val="24"/>
          <w:szCs w:val="24"/>
        </w:rPr>
        <w:t xml:space="preserve">Document for: </w:t>
      </w:r>
      <w:r w:rsidRPr="00E55C67">
        <w:rPr>
          <w:rFonts w:ascii="Arial" w:hAnsi="Arial" w:cs="Arial"/>
          <w:b/>
          <w:sz w:val="24"/>
          <w:szCs w:val="24"/>
        </w:rPr>
        <w:tab/>
      </w:r>
      <w:r w:rsidR="000826AF" w:rsidRPr="00E55C67">
        <w:rPr>
          <w:rFonts w:ascii="Arial" w:hAnsi="Arial" w:cs="Arial"/>
          <w:b/>
          <w:bCs/>
          <w:sz w:val="24"/>
          <w:szCs w:val="24"/>
        </w:rPr>
        <w:t>Discussion</w:t>
      </w:r>
      <w:r w:rsidR="000826AF" w:rsidRPr="00E55C67">
        <w:rPr>
          <w:rFonts w:ascii="Arial" w:hAnsi="Arial" w:cs="Arial" w:hint="eastAsia"/>
          <w:b/>
          <w:bCs/>
          <w:sz w:val="24"/>
          <w:szCs w:val="24"/>
          <w:lang w:eastAsia="zh-TW"/>
        </w:rPr>
        <w:t xml:space="preserve"> and </w:t>
      </w:r>
      <w:r w:rsidR="00A83E6E" w:rsidRPr="00E55C67">
        <w:rPr>
          <w:rFonts w:ascii="Arial" w:hAnsi="Arial" w:cs="Arial" w:hint="eastAsia"/>
          <w:b/>
          <w:bCs/>
          <w:sz w:val="24"/>
          <w:szCs w:val="24"/>
          <w:lang w:eastAsia="zh-TW"/>
        </w:rPr>
        <w:t>Decision</w:t>
      </w:r>
    </w:p>
    <w:p w14:paraId="358F8AF1" w14:textId="77777777" w:rsidR="00C95924" w:rsidRPr="002A581B" w:rsidRDefault="00C95924" w:rsidP="00DA05AF">
      <w:pPr>
        <w:pStyle w:val="1"/>
        <w:numPr>
          <w:ilvl w:val="0"/>
          <w:numId w:val="1"/>
        </w:numPr>
        <w:spacing w:beforeLines="50" w:before="120" w:afterLines="50" w:after="120"/>
        <w:rPr>
          <w:rFonts w:cs="Arial"/>
          <w:b/>
          <w:sz w:val="32"/>
          <w:lang w:eastAsia="zh-TW"/>
        </w:rPr>
      </w:pPr>
      <w:r w:rsidRPr="002A581B">
        <w:rPr>
          <w:rFonts w:cs="Arial"/>
          <w:b/>
          <w:sz w:val="32"/>
          <w:lang w:eastAsia="zh-TW"/>
        </w:rPr>
        <w:t>Introduction</w:t>
      </w:r>
    </w:p>
    <w:p w14:paraId="5ED2162B" w14:textId="44F8CAB1" w:rsidR="00196FD1" w:rsidRPr="00196FD1" w:rsidRDefault="0026445D" w:rsidP="00116E61">
      <w:pPr>
        <w:pStyle w:val="af1"/>
        <w:spacing w:after="240" w:line="276" w:lineRule="auto"/>
        <w:jc w:val="both"/>
        <w:rPr>
          <w:sz w:val="22"/>
          <w:lang w:val="en-GB"/>
        </w:rPr>
      </w:pPr>
      <w:r>
        <w:rPr>
          <w:sz w:val="22"/>
          <w:lang w:val="en-GB"/>
        </w:rPr>
        <w:t xml:space="preserve">The support of unaligned frame boundary with slot alignment is introduced in Rel-16 MR-DC work item </w:t>
      </w:r>
      <w:r w:rsidR="009828B0">
        <w:rPr>
          <w:sz w:val="22"/>
          <w:lang w:val="en-GB"/>
        </w:rPr>
        <w:t xml:space="preserve">to better </w:t>
      </w:r>
      <w:r w:rsidR="00D65EAD" w:rsidRPr="00D65EAD">
        <w:rPr>
          <w:sz w:val="22"/>
          <w:lang w:val="en-GB"/>
        </w:rPr>
        <w:t xml:space="preserve">accommodate </w:t>
      </w:r>
      <w:r w:rsidR="009828B0">
        <w:rPr>
          <w:sz w:val="22"/>
          <w:lang w:val="en-GB"/>
        </w:rPr>
        <w:t>different network deployments.</w:t>
      </w:r>
      <w:r>
        <w:rPr>
          <w:sz w:val="22"/>
          <w:lang w:val="en-GB"/>
        </w:rPr>
        <w:t xml:space="preserve"> </w:t>
      </w:r>
      <w:r w:rsidR="00196FD1">
        <w:rPr>
          <w:sz w:val="22"/>
          <w:lang w:val="en-GB"/>
        </w:rPr>
        <w:t>I</w:t>
      </w:r>
      <w:r w:rsidR="00196FD1">
        <w:rPr>
          <w:rFonts w:hint="eastAsia"/>
          <w:sz w:val="22"/>
          <w:lang w:val="en-GB"/>
        </w:rPr>
        <w:t>n</w:t>
      </w:r>
      <w:r w:rsidR="00196FD1">
        <w:rPr>
          <w:sz w:val="22"/>
          <w:lang w:val="en-GB"/>
        </w:rPr>
        <w:t xml:space="preserve"> this contribution, </w:t>
      </w:r>
      <w:r w:rsidR="00D332E3">
        <w:rPr>
          <w:sz w:val="22"/>
          <w:lang w:val="en-GB"/>
        </w:rPr>
        <w:t xml:space="preserve">we propose to correct </w:t>
      </w:r>
      <w:r w:rsidR="00D332E3">
        <w:rPr>
          <w:sz w:val="22"/>
          <w:lang w:val="en-GB"/>
        </w:rPr>
        <w:t xml:space="preserve">the </w:t>
      </w:r>
      <w:r w:rsidR="00A20037">
        <w:rPr>
          <w:sz w:val="22"/>
          <w:lang w:val="en-GB"/>
        </w:rPr>
        <w:t>un</w:t>
      </w:r>
      <w:r w:rsidR="00C32AEE">
        <w:rPr>
          <w:sz w:val="22"/>
          <w:lang w:val="en-GB"/>
        </w:rPr>
        <w:t>clear</w:t>
      </w:r>
      <w:r w:rsidR="00D332E3">
        <w:rPr>
          <w:sz w:val="22"/>
          <w:lang w:val="en-GB"/>
        </w:rPr>
        <w:t xml:space="preserve"> parameter</w:t>
      </w:r>
      <w:r w:rsidR="00A45F85">
        <w:rPr>
          <w:sz w:val="22"/>
          <w:lang w:val="en-GB"/>
        </w:rPr>
        <w:t xml:space="preserve"> in the specification</w:t>
      </w:r>
      <w:r w:rsidR="00D332E3">
        <w:rPr>
          <w:sz w:val="22"/>
          <w:lang w:val="en-GB"/>
        </w:rPr>
        <w:t xml:space="preserve"> and align higher-layer parameter naming between different specifications. </w:t>
      </w:r>
    </w:p>
    <w:p w14:paraId="3CA94890" w14:textId="77777777" w:rsidR="00E94EA5" w:rsidRPr="002A581B" w:rsidRDefault="007A021C" w:rsidP="00E94EA5">
      <w:pPr>
        <w:pStyle w:val="1"/>
        <w:numPr>
          <w:ilvl w:val="0"/>
          <w:numId w:val="1"/>
        </w:numPr>
        <w:spacing w:before="0" w:afterLines="50" w:after="120"/>
        <w:rPr>
          <w:rFonts w:cs="Arial"/>
          <w:b/>
          <w:sz w:val="32"/>
          <w:lang w:eastAsia="zh-TW"/>
        </w:rPr>
      </w:pPr>
      <w:r w:rsidRPr="002A581B">
        <w:rPr>
          <w:rFonts w:cs="Arial" w:hint="eastAsia"/>
          <w:b/>
          <w:sz w:val="32"/>
          <w:lang w:eastAsia="zh-TW"/>
        </w:rPr>
        <w:t>Discussion</w:t>
      </w:r>
    </w:p>
    <w:p w14:paraId="1FB84536" w14:textId="5C3FB65A" w:rsidR="005E7A6F" w:rsidRDefault="005E7A6F" w:rsidP="005E7A6F">
      <w:pPr>
        <w:pStyle w:val="2"/>
        <w:rPr>
          <w:b/>
          <w:sz w:val="28"/>
          <w:lang w:eastAsia="zh-TW"/>
        </w:rPr>
      </w:pPr>
      <w:bookmarkStart w:id="0" w:name="_Hlk37328173"/>
      <w:r w:rsidRPr="002A581B">
        <w:rPr>
          <w:rFonts w:hint="eastAsia"/>
          <w:b/>
          <w:sz w:val="28"/>
          <w:lang w:eastAsia="zh-TW"/>
        </w:rPr>
        <w:t>2.</w:t>
      </w:r>
      <w:r w:rsidR="00CD05F4">
        <w:rPr>
          <w:b/>
          <w:sz w:val="28"/>
          <w:lang w:eastAsia="zh-TW"/>
        </w:rPr>
        <w:t>1</w:t>
      </w:r>
      <w:r w:rsidR="00257037" w:rsidRPr="002A581B">
        <w:rPr>
          <w:rFonts w:hint="eastAsia"/>
          <w:b/>
          <w:sz w:val="28"/>
          <w:lang w:eastAsia="zh-TW"/>
        </w:rPr>
        <w:t xml:space="preserve"> </w:t>
      </w:r>
      <w:r w:rsidR="001D5790">
        <w:rPr>
          <w:b/>
          <w:sz w:val="28"/>
          <w:lang w:eastAsia="zh-TW"/>
        </w:rPr>
        <w:t>Unclear</w:t>
      </w:r>
      <w:r w:rsidR="006A7C97">
        <w:rPr>
          <w:b/>
          <w:sz w:val="28"/>
          <w:lang w:eastAsia="zh-TW"/>
        </w:rPr>
        <w:t xml:space="preserve"> parameter </w:t>
      </w:r>
      <w:r w:rsidR="00B36412">
        <w:rPr>
          <w:b/>
          <w:sz w:val="28"/>
          <w:lang w:eastAsia="zh-TW"/>
        </w:rPr>
        <w:t>in t</w:t>
      </w:r>
      <w:bookmarkEnd w:id="0"/>
      <w:r w:rsidR="00B36412">
        <w:rPr>
          <w:b/>
          <w:sz w:val="28"/>
          <w:lang w:eastAsia="zh-TW"/>
        </w:rPr>
        <w:t>he slot offset granularity determination</w:t>
      </w:r>
    </w:p>
    <w:p w14:paraId="4708FC42" w14:textId="046E1A8A" w:rsidR="00FF346F" w:rsidRDefault="00FF346F" w:rsidP="002660C7">
      <w:pPr>
        <w:jc w:val="both"/>
        <w:rPr>
          <w:sz w:val="22"/>
          <w:lang w:eastAsia="zh-TW"/>
        </w:rPr>
      </w:pPr>
      <w:r>
        <w:rPr>
          <w:rFonts w:hint="eastAsia"/>
          <w:sz w:val="22"/>
          <w:lang w:eastAsia="zh-TW"/>
        </w:rPr>
        <w:t>A</w:t>
      </w:r>
      <w:r>
        <w:rPr>
          <w:sz w:val="22"/>
          <w:lang w:eastAsia="zh-TW"/>
        </w:rPr>
        <w:t>ccor</w:t>
      </w:r>
      <w:r>
        <w:rPr>
          <w:sz w:val="22"/>
          <w:lang w:eastAsia="zh-TW"/>
        </w:rPr>
        <w:t>ding to the agreements reached in the RAN1</w:t>
      </w:r>
      <w:r w:rsidR="004C0545">
        <w:rPr>
          <w:sz w:val="22"/>
          <w:lang w:eastAsia="zh-TW"/>
        </w:rPr>
        <w:t xml:space="preserve"> #9</w:t>
      </w:r>
      <w:r w:rsidR="00BD3455">
        <w:rPr>
          <w:sz w:val="22"/>
          <w:lang w:eastAsia="zh-TW"/>
        </w:rPr>
        <w:t>9</w:t>
      </w:r>
      <w:r w:rsidR="004C0545">
        <w:rPr>
          <w:sz w:val="22"/>
          <w:lang w:eastAsia="zh-TW"/>
        </w:rPr>
        <w:t xml:space="preserve"> meeting</w:t>
      </w:r>
      <w:r w:rsidR="0042598F">
        <w:rPr>
          <w:sz w:val="22"/>
          <w:lang w:eastAsia="zh-TW"/>
        </w:rPr>
        <w:t xml:space="preserve"> [1]</w:t>
      </w:r>
      <w:r w:rsidR="004C0545">
        <w:rPr>
          <w:sz w:val="22"/>
          <w:lang w:eastAsia="zh-TW"/>
        </w:rPr>
        <w:t xml:space="preserve"> quoted below, the </w:t>
      </w:r>
      <w:r w:rsidR="00477437">
        <w:rPr>
          <w:sz w:val="22"/>
          <w:lang w:eastAsia="zh-TW"/>
        </w:rPr>
        <w:t>slot offset granularity</w:t>
      </w:r>
      <w:r w:rsidR="00A27CE0">
        <w:rPr>
          <w:sz w:val="22"/>
          <w:lang w:eastAsia="zh-TW"/>
        </w:rPr>
        <w:t xml:space="preserve"> for cases other th</w:t>
      </w:r>
      <w:r w:rsidR="00A27CE0">
        <w:rPr>
          <w:sz w:val="22"/>
          <w:lang w:eastAsia="zh-TW"/>
        </w:rPr>
        <w:t xml:space="preserve">an the combinations of </w:t>
      </w:r>
      <w:r w:rsidR="00A27CE0" w:rsidRPr="00A27CE0">
        <w:rPr>
          <w:sz w:val="22"/>
          <w:lang w:eastAsia="zh-TW"/>
        </w:rPr>
        <w:t>60kHz/60kHz and 120kHz/120kHz</w:t>
      </w:r>
      <w:r w:rsidR="004C0545">
        <w:rPr>
          <w:sz w:val="22"/>
          <w:lang w:eastAsia="zh-TW"/>
        </w:rPr>
        <w:t xml:space="preserve"> </w:t>
      </w:r>
      <w:r w:rsidR="00A27CE0">
        <w:rPr>
          <w:sz w:val="22"/>
          <w:lang w:eastAsia="zh-TW"/>
        </w:rPr>
        <w:t>are</w:t>
      </w:r>
      <w:r w:rsidR="004C0545">
        <w:rPr>
          <w:sz w:val="22"/>
          <w:lang w:eastAsia="zh-TW"/>
        </w:rPr>
        <w:t xml:space="preserve"> determined. </w:t>
      </w:r>
    </w:p>
    <w:tbl>
      <w:tblPr>
        <w:tblStyle w:val="af4"/>
        <w:tblW w:w="0" w:type="auto"/>
        <w:tblLook w:val="04A0" w:firstRow="1" w:lastRow="0" w:firstColumn="1" w:lastColumn="0" w:noHBand="0" w:noVBand="1"/>
      </w:tblPr>
      <w:tblGrid>
        <w:gridCol w:w="9629"/>
      </w:tblGrid>
      <w:tr w:rsidR="00CC5102" w14:paraId="08A3EE0F" w14:textId="77777777" w:rsidTr="003974C3">
        <w:tc>
          <w:tcPr>
            <w:tcW w:w="9629" w:type="dxa"/>
            <w:hideMark/>
          </w:tcPr>
          <w:p w14:paraId="391E0C02" w14:textId="77777777" w:rsidR="00CC5102" w:rsidRPr="00CC5102" w:rsidRDefault="00CC5102" w:rsidP="00CC5102">
            <w:pPr>
              <w:spacing w:after="0"/>
              <w:rPr>
                <w:rFonts w:ascii="Times" w:eastAsia="Batang" w:hAnsi="Times"/>
                <w:lang w:eastAsia="x-none"/>
              </w:rPr>
            </w:pPr>
            <w:r w:rsidRPr="00CC5102">
              <w:rPr>
                <w:rFonts w:ascii="Times" w:eastAsia="Batang" w:hAnsi="Times"/>
                <w:highlight w:val="green"/>
                <w:lang w:eastAsia="x-none"/>
              </w:rPr>
              <w:t>Agreements</w:t>
            </w:r>
            <w:r w:rsidRPr="00CC5102">
              <w:rPr>
                <w:rFonts w:ascii="Times" w:eastAsia="Batang" w:hAnsi="Times"/>
                <w:lang w:eastAsia="x-none"/>
              </w:rPr>
              <w:t>:</w:t>
            </w:r>
          </w:p>
          <w:p w14:paraId="50BF6BC9" w14:textId="77777777" w:rsidR="00CC5102" w:rsidRPr="00CC5102" w:rsidRDefault="00CC5102" w:rsidP="00CC5102">
            <w:pPr>
              <w:spacing w:after="0"/>
              <w:jc w:val="both"/>
              <w:rPr>
                <w:rFonts w:ascii="Times" w:eastAsia="Batang" w:hAnsi="Times"/>
                <w:lang w:eastAsia="zh-CN"/>
              </w:rPr>
            </w:pPr>
            <w:r w:rsidRPr="00CC5102">
              <w:rPr>
                <w:rFonts w:ascii="Times" w:eastAsia="Batang" w:hAnsi="Times"/>
                <w:lang w:eastAsia="zh-CN"/>
              </w:rPr>
              <w:t>Update and confirm the working assumption that Alt 1 modified as below</w:t>
            </w:r>
          </w:p>
          <w:p w14:paraId="5A96EDA9" w14:textId="77777777" w:rsidR="00CC5102" w:rsidRPr="00CC5102" w:rsidRDefault="00CC5102" w:rsidP="00CC5102">
            <w:pPr>
              <w:spacing w:after="0"/>
              <w:rPr>
                <w:rFonts w:ascii="Times" w:eastAsia="DengXian" w:hAnsi="Times"/>
                <w:lang w:eastAsia="zh-CN"/>
              </w:rPr>
            </w:pPr>
            <w:r w:rsidRPr="00CC5102">
              <w:rPr>
                <w:rFonts w:ascii="Times" w:eastAsia="DengXian" w:hAnsi="Times"/>
                <w:lang w:eastAsia="zh-CN"/>
              </w:rPr>
              <w:t xml:space="preserve">Alt 1: </w:t>
            </w:r>
            <w:r w:rsidRPr="00F93AAF">
              <w:rPr>
                <w:rFonts w:ascii="Times" w:eastAsia="DengXian" w:hAnsi="Times"/>
                <w:highlight w:val="yellow"/>
                <w:lang w:eastAsia="zh-CN"/>
              </w:rPr>
              <w:t xml:space="preserve">the granularity of the offset is determined by the maximum of </w:t>
            </w:r>
            <w:proofErr w:type="spellStart"/>
            <w:r w:rsidRPr="00F93AAF">
              <w:rPr>
                <w:rFonts w:ascii="Times" w:eastAsia="DengXian" w:hAnsi="Times"/>
                <w:highlight w:val="yellow"/>
                <w:lang w:eastAsia="zh-CN"/>
              </w:rPr>
              <w:t>Pcell</w:t>
            </w:r>
            <w:proofErr w:type="spellEnd"/>
            <w:r w:rsidRPr="00F93AAF">
              <w:rPr>
                <w:rFonts w:ascii="Times" w:eastAsia="DengXian" w:hAnsi="Times"/>
                <w:highlight w:val="yellow"/>
                <w:lang w:eastAsia="zh-CN"/>
              </w:rPr>
              <w:t>/</w:t>
            </w:r>
            <w:proofErr w:type="spellStart"/>
            <w:r w:rsidRPr="00F93AAF">
              <w:rPr>
                <w:rFonts w:ascii="Times" w:eastAsia="DengXian" w:hAnsi="Times"/>
                <w:highlight w:val="yellow"/>
                <w:lang w:eastAsia="zh-CN"/>
              </w:rPr>
              <w:t>pScell</w:t>
            </w:r>
            <w:proofErr w:type="spellEnd"/>
            <w:r w:rsidRPr="00F93AAF">
              <w:rPr>
                <w:rFonts w:ascii="Times" w:eastAsia="DengXian" w:hAnsi="Times"/>
                <w:highlight w:val="yellow"/>
                <w:lang w:eastAsia="zh-CN"/>
              </w:rPr>
              <w:t xml:space="preserve"> lowest SCS among all the configured SCSs in DL/UL SCS-SpecificCarrierList and the CC’s lowest SCS among all the configured SCSs in DL/UL SCS-SpecificCarrierList</w:t>
            </w:r>
          </w:p>
          <w:p w14:paraId="6B285EF5" w14:textId="77777777" w:rsidR="00CC5102" w:rsidRPr="00CC5102" w:rsidRDefault="00CC5102" w:rsidP="00CC5102">
            <w:pPr>
              <w:spacing w:after="0"/>
              <w:jc w:val="both"/>
              <w:rPr>
                <w:rFonts w:ascii="Times" w:eastAsia="Batang" w:hAnsi="Times"/>
                <w:lang w:eastAsia="zh-CN"/>
              </w:rPr>
            </w:pPr>
            <w:r w:rsidRPr="00CC5102">
              <w:rPr>
                <w:rFonts w:ascii="Times" w:eastAsia="Batang" w:hAnsi="Times"/>
                <w:lang w:eastAsia="zh-CN"/>
              </w:rPr>
              <w:t>Update and confirm the working assumption as below</w:t>
            </w:r>
          </w:p>
          <w:p w14:paraId="06CFD2CC" w14:textId="77777777" w:rsidR="00CC5102" w:rsidRPr="00CC5102" w:rsidRDefault="00CC5102" w:rsidP="00CC5102">
            <w:pPr>
              <w:numPr>
                <w:ilvl w:val="1"/>
                <w:numId w:val="45"/>
              </w:numPr>
              <w:spacing w:after="0"/>
              <w:rPr>
                <w:rFonts w:ascii="Times" w:eastAsia="Batang" w:hAnsi="Times"/>
                <w:lang w:eastAsia="ko-KR"/>
              </w:rPr>
            </w:pPr>
            <w:r w:rsidRPr="00CC5102">
              <w:rPr>
                <w:rFonts w:ascii="Times" w:eastAsia="Batang" w:hAnsi="Times" w:hint="eastAsia"/>
                <w:lang w:eastAsia="ko-KR"/>
              </w:rPr>
              <w:t xml:space="preserve">For slot offset </w:t>
            </w:r>
            <w:r w:rsidRPr="00CC5102">
              <w:rPr>
                <w:rFonts w:ascii="Times" w:eastAsia="Batang" w:hAnsi="Times" w:hint="eastAsia"/>
                <w:i/>
                <w:iCs/>
                <w:lang w:eastAsia="ko-KR"/>
              </w:rPr>
              <w:t>N</w:t>
            </w:r>
            <w:r w:rsidRPr="00CC5102">
              <w:rPr>
                <w:rFonts w:ascii="Times" w:eastAsia="Batang" w:hAnsi="Times" w:hint="eastAsia"/>
                <w:lang w:eastAsia="ko-KR"/>
              </w:rPr>
              <w:t>,</w:t>
            </w:r>
            <w:r w:rsidRPr="00CC5102">
              <w:rPr>
                <w:rFonts w:ascii="Times" w:eastAsia="Batang" w:hAnsi="Times"/>
                <w:lang w:eastAsia="ko-KR"/>
              </w:rPr>
              <w:t xml:space="preserve"> for CA case, </w:t>
            </w:r>
            <w:r w:rsidRPr="00CC5102">
              <w:rPr>
                <w:rFonts w:ascii="Times" w:eastAsia="Batang" w:hAnsi="Times" w:hint="eastAsia"/>
                <w:lang w:eastAsia="ko-KR"/>
              </w:rPr>
              <w:t>the beginning of slot #0 of the CC with lower SCS (or PCell/</w:t>
            </w:r>
            <w:proofErr w:type="spellStart"/>
            <w:r w:rsidRPr="00CC5102">
              <w:rPr>
                <w:rFonts w:ascii="Times" w:eastAsia="Batang" w:hAnsi="Times" w:hint="eastAsia"/>
                <w:lang w:eastAsia="ko-KR"/>
              </w:rPr>
              <w:t>PScell</w:t>
            </w:r>
            <w:proofErr w:type="spellEnd"/>
            <w:r w:rsidRPr="00CC5102">
              <w:rPr>
                <w:rFonts w:ascii="Times" w:eastAsia="Batang" w:hAnsi="Times" w:hint="eastAsia"/>
                <w:lang w:eastAsia="ko-KR"/>
              </w:rPr>
              <w:t xml:space="preserve"> for equal SCS) coincides with </w:t>
            </w:r>
            <w:r w:rsidRPr="00CC5102">
              <w:rPr>
                <w:rFonts w:ascii="Times" w:eastAsia="Batang" w:hAnsi="Times"/>
                <w:lang w:eastAsia="ko-KR"/>
              </w:rPr>
              <w:t>the beginning of</w:t>
            </w:r>
            <w:r w:rsidRPr="00CC5102">
              <w:rPr>
                <w:rFonts w:ascii="Times" w:eastAsia="Batang" w:hAnsi="Times" w:hint="eastAsia"/>
                <w:lang w:eastAsia="ko-KR"/>
              </w:rPr>
              <w:t xml:space="preserve"> slot </w:t>
            </w:r>
            <w:proofErr w:type="gramStart"/>
            <w:r w:rsidRPr="00CC5102">
              <w:rPr>
                <w:rFonts w:ascii="Times" w:eastAsia="Batang" w:hAnsi="Times" w:hint="eastAsia"/>
                <w:lang w:eastAsia="ko-KR"/>
              </w:rPr>
              <w:t>#(</w:t>
            </w:r>
            <w:proofErr w:type="spellStart"/>
            <w:proofErr w:type="gramEnd"/>
            <w:r w:rsidRPr="00CC5102">
              <w:rPr>
                <w:rFonts w:ascii="Times" w:eastAsia="Batang" w:hAnsi="Times" w:hint="eastAsia"/>
                <w:i/>
                <w:iCs/>
                <w:lang w:eastAsia="ko-KR"/>
              </w:rPr>
              <w:t>qN</w:t>
            </w:r>
            <w:proofErr w:type="spellEnd"/>
            <w:r w:rsidRPr="00CC5102">
              <w:rPr>
                <w:rFonts w:ascii="Times" w:eastAsia="Batang" w:hAnsi="Times" w:hint="eastAsia"/>
                <w:lang w:eastAsia="ko-KR"/>
              </w:rPr>
              <w:t xml:space="preserve"> mod </w:t>
            </w:r>
            <w:r w:rsidRPr="00CC5102">
              <w:rPr>
                <w:rFonts w:ascii="Times" w:eastAsia="Batang" w:hAnsi="Times" w:hint="eastAsia"/>
                <w:i/>
                <w:iCs/>
                <w:lang w:eastAsia="ko-KR"/>
              </w:rPr>
              <w:t>M</w:t>
            </w:r>
            <w:r w:rsidRPr="00CC5102">
              <w:rPr>
                <w:rFonts w:ascii="Times" w:eastAsia="Batang" w:hAnsi="Times" w:hint="eastAsia"/>
                <w:lang w:eastAsia="ko-KR"/>
              </w:rPr>
              <w:t xml:space="preserve">) of the CC with higher SCS (or SCell for equal SCS) </w:t>
            </w:r>
          </w:p>
          <w:p w14:paraId="6DD67DE6" w14:textId="77777777" w:rsidR="00CC5102" w:rsidRPr="00CC5102" w:rsidRDefault="00CC5102" w:rsidP="00CC5102">
            <w:pPr>
              <w:numPr>
                <w:ilvl w:val="2"/>
                <w:numId w:val="46"/>
              </w:numPr>
              <w:spacing w:after="0"/>
              <w:rPr>
                <w:rFonts w:ascii="Times" w:eastAsia="Batang" w:hAnsi="Times"/>
                <w:lang w:eastAsia="ko-KR"/>
              </w:rPr>
            </w:pPr>
            <w:r w:rsidRPr="00CC5102">
              <w:rPr>
                <w:rFonts w:ascii="Times" w:eastAsia="Batang" w:hAnsi="Times" w:hint="eastAsia"/>
                <w:lang w:eastAsia="ko-KR"/>
              </w:rPr>
              <w:t xml:space="preserve">Where </w:t>
            </w:r>
          </w:p>
          <w:p w14:paraId="58A8DDAF" w14:textId="77777777" w:rsidR="00CC5102" w:rsidRPr="00CC5102" w:rsidRDefault="00CC5102" w:rsidP="00CC5102">
            <w:pPr>
              <w:numPr>
                <w:ilvl w:val="3"/>
                <w:numId w:val="47"/>
              </w:numPr>
              <w:spacing w:after="0"/>
              <w:rPr>
                <w:rFonts w:ascii="Times" w:eastAsia="Batang" w:hAnsi="Times"/>
                <w:lang w:eastAsia="ko-KR"/>
              </w:rPr>
            </w:pPr>
            <w:r w:rsidRPr="00CC5102">
              <w:rPr>
                <w:rFonts w:ascii="Times" w:eastAsia="Batang" w:hAnsi="Times" w:hint="eastAsia"/>
                <w:i/>
                <w:iCs/>
                <w:lang w:eastAsia="ko-KR"/>
              </w:rPr>
              <w:t>q</w:t>
            </w:r>
            <w:r w:rsidRPr="00CC5102">
              <w:rPr>
                <w:rFonts w:ascii="Times" w:eastAsia="Batang" w:hAnsi="Times" w:hint="eastAsia"/>
                <w:lang w:eastAsia="ko-KR"/>
              </w:rPr>
              <w:t xml:space="preserve"> = -1, if </w:t>
            </w:r>
            <w:r w:rsidRPr="00CC5102">
              <w:rPr>
                <w:rFonts w:ascii="Times" w:eastAsia="Batang" w:hAnsi="Times"/>
                <w:lang w:eastAsia="ko-KR"/>
              </w:rPr>
              <w:t xml:space="preserve">lowest </w:t>
            </w:r>
            <w:r w:rsidRPr="00CC5102">
              <w:rPr>
                <w:rFonts w:ascii="Times" w:eastAsia="Batang" w:hAnsi="Times" w:hint="eastAsia"/>
                <w:lang w:eastAsia="ko-KR"/>
              </w:rPr>
              <w:t>SCS of PCell/</w:t>
            </w:r>
            <w:proofErr w:type="spellStart"/>
            <w:r w:rsidRPr="00CC5102">
              <w:rPr>
                <w:rFonts w:ascii="Times" w:eastAsia="Batang" w:hAnsi="Times" w:hint="eastAsia"/>
                <w:lang w:eastAsia="ko-KR"/>
              </w:rPr>
              <w:t>PScell</w:t>
            </w:r>
            <w:proofErr w:type="spellEnd"/>
            <w:r w:rsidRPr="00CC5102">
              <w:rPr>
                <w:rFonts w:ascii="Times" w:eastAsia="Batang" w:hAnsi="Times" w:hint="eastAsia"/>
                <w:lang w:eastAsia="ko-KR"/>
              </w:rPr>
              <w:t xml:space="preserve"> is smaller than or equal to </w:t>
            </w:r>
            <w:r w:rsidRPr="00CC5102">
              <w:rPr>
                <w:rFonts w:ascii="Times" w:eastAsia="Batang" w:hAnsi="Times"/>
                <w:lang w:eastAsia="ko-KR"/>
              </w:rPr>
              <w:t xml:space="preserve">lowest </w:t>
            </w:r>
            <w:r w:rsidRPr="00CC5102">
              <w:rPr>
                <w:rFonts w:ascii="Times" w:eastAsia="Batang" w:hAnsi="Times" w:hint="eastAsia"/>
                <w:lang w:eastAsia="ko-KR"/>
              </w:rPr>
              <w:t>SCS of SCell</w:t>
            </w:r>
          </w:p>
          <w:p w14:paraId="614D6999" w14:textId="77777777" w:rsidR="00CC5102" w:rsidRPr="00CC5102" w:rsidRDefault="00CC5102" w:rsidP="00CC5102">
            <w:pPr>
              <w:numPr>
                <w:ilvl w:val="3"/>
                <w:numId w:val="47"/>
              </w:numPr>
              <w:spacing w:after="0"/>
              <w:rPr>
                <w:rFonts w:ascii="Times" w:eastAsia="Batang" w:hAnsi="Times"/>
                <w:lang w:eastAsia="ko-KR"/>
              </w:rPr>
            </w:pPr>
            <w:r w:rsidRPr="00CC5102">
              <w:rPr>
                <w:rFonts w:ascii="Times" w:eastAsia="Batang" w:hAnsi="Times" w:hint="eastAsia"/>
                <w:i/>
                <w:iCs/>
                <w:lang w:eastAsia="ko-KR"/>
              </w:rPr>
              <w:t>q</w:t>
            </w:r>
            <w:r w:rsidRPr="00CC5102">
              <w:rPr>
                <w:rFonts w:ascii="Times" w:eastAsia="Batang" w:hAnsi="Times" w:hint="eastAsia"/>
                <w:lang w:eastAsia="ko-KR"/>
              </w:rPr>
              <w:t xml:space="preserve"> = 1, otherwise</w:t>
            </w:r>
          </w:p>
          <w:p w14:paraId="71D9096A" w14:textId="77777777" w:rsidR="00CC5102" w:rsidRPr="00CC5102" w:rsidRDefault="00CC5102" w:rsidP="00CC5102">
            <w:pPr>
              <w:numPr>
                <w:ilvl w:val="1"/>
                <w:numId w:val="48"/>
              </w:numPr>
              <w:spacing w:after="0"/>
              <w:rPr>
                <w:rFonts w:ascii="Calibri" w:eastAsia="DengXian" w:hAnsi="Calibri"/>
                <w:lang w:eastAsia="zh-CN"/>
              </w:rPr>
            </w:pPr>
            <w:r w:rsidRPr="00CC5102">
              <w:rPr>
                <w:rFonts w:ascii="Times" w:eastAsia="DengXian" w:hAnsi="Times" w:hint="eastAsia"/>
                <w:i/>
                <w:iCs/>
                <w:lang w:eastAsia="ko-KR"/>
              </w:rPr>
              <w:t>M</w:t>
            </w:r>
            <w:r w:rsidRPr="00CC5102">
              <w:rPr>
                <w:rFonts w:ascii="Times" w:eastAsia="DengXian" w:hAnsi="Times" w:hint="eastAsia"/>
                <w:lang w:eastAsia="ko-KR"/>
              </w:rPr>
              <w:t xml:space="preserve"> is the number of slots per frame in the CC with higher SCS</w:t>
            </w:r>
            <w:r w:rsidRPr="00CC5102">
              <w:rPr>
                <w:rFonts w:ascii="Calibri" w:eastAsia="DengXian" w:hAnsi="Calibri"/>
                <w:lang w:eastAsia="zh-CN"/>
              </w:rPr>
              <w:t xml:space="preserve"> </w:t>
            </w:r>
          </w:p>
          <w:p w14:paraId="2E4B2ADC" w14:textId="77777777" w:rsidR="00CC5102" w:rsidRPr="00CC5102" w:rsidRDefault="00CC5102" w:rsidP="00CC5102">
            <w:pPr>
              <w:numPr>
                <w:ilvl w:val="1"/>
                <w:numId w:val="48"/>
              </w:numPr>
              <w:spacing w:after="0"/>
              <w:rPr>
                <w:rFonts w:ascii="Calibri" w:eastAsia="DengXian" w:hAnsi="Calibri"/>
                <w:lang w:eastAsia="zh-CN"/>
              </w:rPr>
            </w:pPr>
            <w:r w:rsidRPr="00CC5102">
              <w:rPr>
                <w:rFonts w:ascii="Calibri" w:eastAsia="DengXian" w:hAnsi="Calibri"/>
                <w:lang w:eastAsia="zh-CN"/>
              </w:rPr>
              <w:t>Note: Other simple description is not precluded as long as it is aligned with above principle.</w:t>
            </w:r>
          </w:p>
          <w:p w14:paraId="14B7FD6F" w14:textId="77777777" w:rsidR="00CC5102" w:rsidRPr="00CC5102" w:rsidRDefault="00CC5102" w:rsidP="00CC5102">
            <w:pPr>
              <w:numPr>
                <w:ilvl w:val="1"/>
                <w:numId w:val="48"/>
              </w:numPr>
              <w:spacing w:after="0"/>
              <w:rPr>
                <w:rFonts w:ascii="Calibri" w:eastAsia="DengXian" w:hAnsi="Calibri"/>
                <w:lang w:eastAsia="zh-CN"/>
              </w:rPr>
            </w:pPr>
            <w:r w:rsidRPr="00CC5102">
              <w:rPr>
                <w:rFonts w:ascii="Calibri" w:eastAsia="DengXian" w:hAnsi="Calibri"/>
                <w:lang w:eastAsia="zh-CN"/>
              </w:rPr>
              <w:t>Here the lowest is same as the definition in Alt 1.</w:t>
            </w:r>
          </w:p>
          <w:p w14:paraId="7182580C" w14:textId="35774429" w:rsidR="00CC5102" w:rsidRDefault="00CC5102" w:rsidP="00CC5102">
            <w:pPr>
              <w:numPr>
                <w:ilvl w:val="0"/>
                <w:numId w:val="48"/>
              </w:numPr>
              <w:spacing w:after="0"/>
              <w:rPr>
                <w:rFonts w:ascii="Times" w:eastAsia="Batang" w:hAnsi="Times"/>
                <w:lang w:eastAsia="x-none"/>
              </w:rPr>
            </w:pPr>
            <w:r w:rsidRPr="00CC5102">
              <w:rPr>
                <w:rFonts w:ascii="Times" w:eastAsia="Batang" w:hAnsi="Times"/>
                <w:lang w:eastAsia="x-none"/>
              </w:rPr>
              <w:t xml:space="preserve">Note: For the combinations of </w:t>
            </w:r>
            <w:bookmarkStart w:id="1" w:name="_Hlk37401218"/>
            <w:r w:rsidRPr="00CC5102">
              <w:rPr>
                <w:rFonts w:ascii="Times" w:eastAsia="Batang" w:hAnsi="Times"/>
                <w:lang w:eastAsia="x-none"/>
              </w:rPr>
              <w:t>60kHz/60kHz and 120kHz/120kHz</w:t>
            </w:r>
            <w:bookmarkEnd w:id="1"/>
            <w:r w:rsidRPr="00CC5102">
              <w:rPr>
                <w:rFonts w:ascii="Times" w:eastAsia="Batang" w:hAnsi="Times"/>
                <w:lang w:eastAsia="x-none"/>
              </w:rPr>
              <w:t xml:space="preserve"> for </w:t>
            </w:r>
            <w:proofErr w:type="spellStart"/>
            <w:r w:rsidRPr="00CC5102">
              <w:rPr>
                <w:rFonts w:ascii="Times" w:eastAsia="Batang" w:hAnsi="Times"/>
                <w:lang w:eastAsia="x-none"/>
              </w:rPr>
              <w:t>Pcell</w:t>
            </w:r>
            <w:proofErr w:type="spellEnd"/>
            <w:r w:rsidRPr="00CC5102">
              <w:rPr>
                <w:rFonts w:ascii="Times" w:eastAsia="Batang" w:hAnsi="Times"/>
                <w:lang w:eastAsia="x-none"/>
              </w:rPr>
              <w:t xml:space="preserve">/Scell with a UE-specific </w:t>
            </w:r>
            <w:proofErr w:type="spellStart"/>
            <w:r w:rsidRPr="00CC5102">
              <w:rPr>
                <w:rFonts w:ascii="Times" w:eastAsia="Batang" w:hAnsi="Times"/>
                <w:lang w:eastAsia="x-none"/>
              </w:rPr>
              <w:t>Pcell</w:t>
            </w:r>
            <w:proofErr w:type="spellEnd"/>
            <w:r w:rsidRPr="00CC5102">
              <w:rPr>
                <w:rFonts w:ascii="Times" w:eastAsia="Batang" w:hAnsi="Times"/>
                <w:lang w:eastAsia="x-none"/>
              </w:rPr>
              <w:t xml:space="preserve"> configuration, the above agreements may not be fully desirable</w:t>
            </w:r>
            <w:r w:rsidRPr="00CC5102">
              <w:rPr>
                <w:rFonts w:ascii="Times" w:eastAsia="Batang" w:hAnsi="Times"/>
              </w:rPr>
              <w:t>. Discuss further offline whether or not to further address these cases (without any additional RRC impact). If no additional consensus reached by Friday, the above agreements stay as is</w:t>
            </w:r>
          </w:p>
          <w:p w14:paraId="3B7E99B5" w14:textId="77777777" w:rsidR="00AD45D5" w:rsidRDefault="00AD45D5" w:rsidP="00F93AAF">
            <w:pPr>
              <w:spacing w:after="0"/>
              <w:rPr>
                <w:rFonts w:ascii="Times" w:eastAsia="Batang" w:hAnsi="Times"/>
                <w:lang w:eastAsia="x-none"/>
              </w:rPr>
            </w:pPr>
          </w:p>
          <w:p w14:paraId="5F8372B7" w14:textId="77777777" w:rsidR="00085D2F" w:rsidRPr="00085D2F" w:rsidRDefault="00085D2F" w:rsidP="00085D2F">
            <w:pPr>
              <w:spacing w:after="0"/>
              <w:rPr>
                <w:rFonts w:ascii="Times" w:eastAsia="Batang" w:hAnsi="Times"/>
                <w:szCs w:val="24"/>
                <w:lang w:eastAsia="zh-CN"/>
              </w:rPr>
            </w:pPr>
            <w:r w:rsidRPr="00085D2F">
              <w:rPr>
                <w:rFonts w:ascii="Times" w:eastAsia="Batang" w:hAnsi="Times"/>
                <w:szCs w:val="24"/>
                <w:highlight w:val="green"/>
                <w:lang w:eastAsia="zh-CN"/>
              </w:rPr>
              <w:t>Agreements</w:t>
            </w:r>
            <w:r w:rsidRPr="00085D2F">
              <w:rPr>
                <w:rFonts w:ascii="Times" w:eastAsia="Batang" w:hAnsi="Times"/>
                <w:szCs w:val="24"/>
                <w:lang w:eastAsia="zh-CN"/>
              </w:rPr>
              <w:t>:</w:t>
            </w:r>
          </w:p>
          <w:p w14:paraId="50D4B7D0" w14:textId="77777777" w:rsidR="00085D2F" w:rsidRPr="00085D2F" w:rsidRDefault="00085D2F" w:rsidP="00085D2F">
            <w:pPr>
              <w:spacing w:before="120" w:after="0" w:line="280" w:lineRule="atLeast"/>
              <w:jc w:val="both"/>
              <w:rPr>
                <w:rFonts w:ascii="Times" w:eastAsia="Batang" w:hAnsi="Times"/>
                <w:szCs w:val="24"/>
                <w:lang w:eastAsia="ko-KR"/>
              </w:rPr>
            </w:pPr>
            <w:r w:rsidRPr="00085D2F">
              <w:rPr>
                <w:rFonts w:ascii="Times" w:eastAsia="Batang" w:hAnsi="Times"/>
                <w:szCs w:val="24"/>
                <w:lang w:eastAsia="x-none"/>
              </w:rPr>
              <w:t xml:space="preserve">For the </w:t>
            </w:r>
            <w:r w:rsidRPr="00085D2F">
              <w:rPr>
                <w:rFonts w:ascii="Times" w:eastAsia="Batang" w:hAnsi="Times" w:hint="eastAsia"/>
                <w:szCs w:val="24"/>
                <w:lang w:eastAsia="zh-CN"/>
              </w:rPr>
              <w:t>lowest</w:t>
            </w:r>
            <w:r w:rsidRPr="00085D2F">
              <w:rPr>
                <w:rFonts w:ascii="Times" w:eastAsia="Batang" w:hAnsi="Times"/>
                <w:szCs w:val="24"/>
                <w:lang w:eastAsia="x-none"/>
              </w:rPr>
              <w:t xml:space="preserve"> SCS combinations of other than 60kHz/60kHz and 120kHz/120kHz</w:t>
            </w:r>
          </w:p>
          <w:p w14:paraId="0B9C7E88" w14:textId="77777777" w:rsidR="00085D2F" w:rsidRPr="00085D2F" w:rsidRDefault="00085D2F" w:rsidP="00085D2F">
            <w:pPr>
              <w:numPr>
                <w:ilvl w:val="0"/>
                <w:numId w:val="45"/>
              </w:numPr>
              <w:spacing w:after="0"/>
              <w:rPr>
                <w:rFonts w:ascii="Times" w:eastAsia="Batang" w:hAnsi="Times"/>
                <w:szCs w:val="24"/>
                <w:lang w:eastAsia="ko-KR"/>
              </w:rPr>
            </w:pPr>
            <w:r w:rsidRPr="00085D2F">
              <w:rPr>
                <w:rFonts w:ascii="Times" w:eastAsia="Batang" w:hAnsi="Times" w:hint="eastAsia"/>
                <w:szCs w:val="24"/>
                <w:lang w:eastAsia="ko-KR"/>
              </w:rPr>
              <w:t xml:space="preserve">For slot offset </w:t>
            </w:r>
            <w:r w:rsidRPr="00085D2F">
              <w:rPr>
                <w:rFonts w:ascii="Times" w:eastAsia="Batang" w:hAnsi="Times" w:hint="eastAsia"/>
                <w:i/>
                <w:iCs/>
                <w:szCs w:val="24"/>
                <w:lang w:eastAsia="ko-KR"/>
              </w:rPr>
              <w:t>N</w:t>
            </w:r>
            <w:r w:rsidRPr="00085D2F">
              <w:rPr>
                <w:rFonts w:ascii="Times" w:eastAsia="Batang" w:hAnsi="Times" w:hint="eastAsia"/>
                <w:szCs w:val="24"/>
                <w:lang w:eastAsia="ko-KR"/>
              </w:rPr>
              <w:t>,</w:t>
            </w:r>
            <w:r w:rsidRPr="00085D2F">
              <w:rPr>
                <w:rFonts w:ascii="Times" w:eastAsia="Batang" w:hAnsi="Times"/>
                <w:szCs w:val="24"/>
                <w:lang w:eastAsia="ko-KR"/>
              </w:rPr>
              <w:t xml:space="preserve"> for CA case, </w:t>
            </w:r>
            <w:r w:rsidRPr="00085D2F">
              <w:rPr>
                <w:rFonts w:ascii="Times" w:eastAsia="Batang" w:hAnsi="Times" w:hint="eastAsia"/>
                <w:szCs w:val="24"/>
                <w:lang w:eastAsia="ko-KR"/>
              </w:rPr>
              <w:t>the beginning of slot #0 of the CC with lower SCS (or PCell/</w:t>
            </w:r>
            <w:proofErr w:type="spellStart"/>
            <w:r w:rsidRPr="00085D2F">
              <w:rPr>
                <w:rFonts w:ascii="Times" w:eastAsia="Batang" w:hAnsi="Times" w:hint="eastAsia"/>
                <w:szCs w:val="24"/>
                <w:lang w:eastAsia="ko-KR"/>
              </w:rPr>
              <w:t>PScell</w:t>
            </w:r>
            <w:proofErr w:type="spellEnd"/>
            <w:r w:rsidRPr="00085D2F">
              <w:rPr>
                <w:rFonts w:ascii="Times" w:eastAsia="Batang" w:hAnsi="Times" w:hint="eastAsia"/>
                <w:szCs w:val="24"/>
                <w:lang w:eastAsia="ko-KR"/>
              </w:rPr>
              <w:t xml:space="preserve"> for equal SCS) coincides with </w:t>
            </w:r>
            <w:r w:rsidRPr="00085D2F">
              <w:rPr>
                <w:rFonts w:ascii="Times" w:eastAsia="Batang" w:hAnsi="Times"/>
                <w:szCs w:val="24"/>
                <w:lang w:eastAsia="ko-KR"/>
              </w:rPr>
              <w:t>the beginning of</w:t>
            </w:r>
            <w:r w:rsidRPr="00085D2F">
              <w:rPr>
                <w:rFonts w:ascii="Times" w:eastAsia="Batang" w:hAnsi="Times" w:hint="eastAsia"/>
                <w:szCs w:val="24"/>
                <w:lang w:eastAsia="ko-KR"/>
              </w:rPr>
              <w:t xml:space="preserve"> slot </w:t>
            </w:r>
            <w:proofErr w:type="gramStart"/>
            <w:r w:rsidRPr="00085D2F">
              <w:rPr>
                <w:rFonts w:ascii="Times" w:eastAsia="Batang" w:hAnsi="Times" w:hint="eastAsia"/>
                <w:szCs w:val="24"/>
                <w:lang w:eastAsia="ko-KR"/>
              </w:rPr>
              <w:t>#(</w:t>
            </w:r>
            <w:proofErr w:type="spellStart"/>
            <w:proofErr w:type="gramEnd"/>
            <w:r w:rsidRPr="00085D2F">
              <w:rPr>
                <w:rFonts w:ascii="Times" w:eastAsia="Batang" w:hAnsi="Times" w:hint="eastAsia"/>
                <w:i/>
                <w:iCs/>
                <w:szCs w:val="24"/>
                <w:lang w:eastAsia="ko-KR"/>
              </w:rPr>
              <w:t>qN</w:t>
            </w:r>
            <w:proofErr w:type="spellEnd"/>
            <w:r w:rsidRPr="00085D2F">
              <w:rPr>
                <w:rFonts w:ascii="Times" w:eastAsia="Batang" w:hAnsi="Times" w:hint="eastAsia"/>
                <w:szCs w:val="24"/>
                <w:lang w:eastAsia="ko-KR"/>
              </w:rPr>
              <w:t xml:space="preserve"> mod </w:t>
            </w:r>
            <w:r w:rsidRPr="00085D2F">
              <w:rPr>
                <w:rFonts w:ascii="Times" w:eastAsia="Batang" w:hAnsi="Times" w:hint="eastAsia"/>
                <w:i/>
                <w:iCs/>
                <w:szCs w:val="24"/>
                <w:lang w:eastAsia="ko-KR"/>
              </w:rPr>
              <w:t>M</w:t>
            </w:r>
            <w:r w:rsidRPr="00085D2F">
              <w:rPr>
                <w:rFonts w:ascii="Times" w:eastAsia="Batang" w:hAnsi="Times" w:hint="eastAsia"/>
                <w:szCs w:val="24"/>
                <w:lang w:eastAsia="ko-KR"/>
              </w:rPr>
              <w:t xml:space="preserve">) of the CC with higher SCS (or SCell for equal SCS) </w:t>
            </w:r>
          </w:p>
          <w:p w14:paraId="0DAEE454" w14:textId="77777777" w:rsidR="00085D2F" w:rsidRPr="00085D2F" w:rsidRDefault="00085D2F" w:rsidP="00085D2F">
            <w:pPr>
              <w:numPr>
                <w:ilvl w:val="2"/>
                <w:numId w:val="46"/>
              </w:numPr>
              <w:tabs>
                <w:tab w:val="num" w:pos="1368"/>
              </w:tabs>
              <w:spacing w:before="120" w:after="0" w:line="280" w:lineRule="atLeast"/>
              <w:ind w:left="1368"/>
              <w:jc w:val="both"/>
              <w:rPr>
                <w:rFonts w:ascii="Times" w:eastAsia="Batang" w:hAnsi="Times"/>
                <w:szCs w:val="24"/>
                <w:lang w:eastAsia="ko-KR"/>
              </w:rPr>
            </w:pPr>
            <w:r w:rsidRPr="00085D2F">
              <w:rPr>
                <w:rFonts w:ascii="Times" w:eastAsia="Batang" w:hAnsi="Times" w:hint="eastAsia"/>
                <w:szCs w:val="24"/>
                <w:lang w:eastAsia="ko-KR"/>
              </w:rPr>
              <w:t xml:space="preserve">Where </w:t>
            </w:r>
          </w:p>
          <w:p w14:paraId="097A117B" w14:textId="77777777" w:rsidR="00085D2F" w:rsidRPr="00085D2F" w:rsidRDefault="00085D2F" w:rsidP="00085D2F">
            <w:pPr>
              <w:numPr>
                <w:ilvl w:val="3"/>
                <w:numId w:val="47"/>
              </w:numPr>
              <w:tabs>
                <w:tab w:val="num" w:pos="2376"/>
              </w:tabs>
              <w:spacing w:before="120" w:after="0" w:line="280" w:lineRule="atLeast"/>
              <w:ind w:left="2376"/>
              <w:jc w:val="both"/>
              <w:rPr>
                <w:rFonts w:ascii="Times" w:eastAsia="Batang" w:hAnsi="Times"/>
                <w:i/>
                <w:iCs/>
                <w:szCs w:val="24"/>
                <w:lang w:eastAsia="ko-KR"/>
              </w:rPr>
            </w:pPr>
            <w:r w:rsidRPr="00085D2F">
              <w:rPr>
                <w:rFonts w:ascii="Times" w:eastAsia="Batang" w:hAnsi="Times" w:hint="eastAsia"/>
                <w:i/>
                <w:iCs/>
                <w:szCs w:val="24"/>
                <w:lang w:eastAsia="ko-KR"/>
              </w:rPr>
              <w:t xml:space="preserve">q = </w:t>
            </w:r>
            <w:r w:rsidRPr="00085D2F">
              <w:rPr>
                <w:rFonts w:ascii="Times" w:eastAsia="Batang" w:hAnsi="Times" w:hint="eastAsia"/>
                <w:szCs w:val="24"/>
                <w:lang w:eastAsia="ko-KR"/>
              </w:rPr>
              <w:t xml:space="preserve">-1, if </w:t>
            </w:r>
            <w:r w:rsidRPr="00085D2F">
              <w:rPr>
                <w:rFonts w:ascii="Times" w:eastAsia="Batang" w:hAnsi="Times"/>
                <w:szCs w:val="24"/>
                <w:lang w:eastAsia="ko-KR"/>
              </w:rPr>
              <w:t xml:space="preserve">lowest </w:t>
            </w:r>
            <w:r w:rsidRPr="00085D2F">
              <w:rPr>
                <w:rFonts w:ascii="Times" w:eastAsia="Batang" w:hAnsi="Times" w:hint="eastAsia"/>
                <w:szCs w:val="24"/>
                <w:lang w:eastAsia="ko-KR"/>
              </w:rPr>
              <w:t>SCS of PCell/</w:t>
            </w:r>
            <w:proofErr w:type="spellStart"/>
            <w:r w:rsidRPr="00085D2F">
              <w:rPr>
                <w:rFonts w:ascii="Times" w:eastAsia="Batang" w:hAnsi="Times" w:hint="eastAsia"/>
                <w:szCs w:val="24"/>
                <w:lang w:eastAsia="ko-KR"/>
              </w:rPr>
              <w:t>PScell</w:t>
            </w:r>
            <w:proofErr w:type="spellEnd"/>
            <w:r w:rsidRPr="00085D2F">
              <w:rPr>
                <w:rFonts w:ascii="Times" w:eastAsia="Batang" w:hAnsi="Times" w:hint="eastAsia"/>
                <w:szCs w:val="24"/>
                <w:lang w:eastAsia="ko-KR"/>
              </w:rPr>
              <w:t xml:space="preserve"> is smaller than or equal to </w:t>
            </w:r>
            <w:r w:rsidRPr="00085D2F">
              <w:rPr>
                <w:rFonts w:ascii="Times" w:eastAsia="Batang" w:hAnsi="Times"/>
                <w:szCs w:val="24"/>
                <w:lang w:eastAsia="ko-KR"/>
              </w:rPr>
              <w:t xml:space="preserve">lowest </w:t>
            </w:r>
            <w:r w:rsidRPr="00085D2F">
              <w:rPr>
                <w:rFonts w:ascii="Times" w:eastAsia="Batang" w:hAnsi="Times" w:hint="eastAsia"/>
                <w:szCs w:val="24"/>
                <w:lang w:eastAsia="ko-KR"/>
              </w:rPr>
              <w:t>SCS of SCell</w:t>
            </w:r>
          </w:p>
          <w:p w14:paraId="2AFD608B" w14:textId="77777777" w:rsidR="00085D2F" w:rsidRPr="00085D2F" w:rsidRDefault="00085D2F" w:rsidP="00085D2F">
            <w:pPr>
              <w:numPr>
                <w:ilvl w:val="3"/>
                <w:numId w:val="47"/>
              </w:numPr>
              <w:tabs>
                <w:tab w:val="num" w:pos="2376"/>
              </w:tabs>
              <w:spacing w:before="120" w:after="0" w:line="280" w:lineRule="atLeast"/>
              <w:ind w:left="2376"/>
              <w:jc w:val="both"/>
              <w:rPr>
                <w:rFonts w:ascii="Times" w:eastAsia="Batang" w:hAnsi="Times"/>
                <w:i/>
                <w:iCs/>
                <w:szCs w:val="24"/>
                <w:lang w:eastAsia="ko-KR"/>
              </w:rPr>
            </w:pPr>
            <w:r w:rsidRPr="00085D2F">
              <w:rPr>
                <w:rFonts w:ascii="Times" w:eastAsia="Batang" w:hAnsi="Times" w:hint="eastAsia"/>
                <w:i/>
                <w:iCs/>
                <w:szCs w:val="24"/>
                <w:lang w:eastAsia="ko-KR"/>
              </w:rPr>
              <w:t xml:space="preserve">q = </w:t>
            </w:r>
            <w:r w:rsidRPr="00085D2F">
              <w:rPr>
                <w:rFonts w:ascii="Times" w:eastAsia="Batang" w:hAnsi="Times" w:hint="eastAsia"/>
                <w:szCs w:val="24"/>
                <w:lang w:eastAsia="ko-KR"/>
              </w:rPr>
              <w:t>1, otherwise</w:t>
            </w:r>
          </w:p>
          <w:p w14:paraId="556D8B90" w14:textId="77777777" w:rsidR="00085D2F" w:rsidRPr="00085D2F" w:rsidRDefault="00085D2F" w:rsidP="00085D2F">
            <w:pPr>
              <w:numPr>
                <w:ilvl w:val="1"/>
                <w:numId w:val="48"/>
              </w:numPr>
              <w:spacing w:after="0"/>
              <w:rPr>
                <w:rFonts w:ascii="Calibri" w:eastAsia="DengXian" w:hAnsi="Calibri"/>
                <w:szCs w:val="24"/>
                <w:lang w:eastAsia="zh-CN"/>
              </w:rPr>
            </w:pPr>
            <w:r w:rsidRPr="00085D2F">
              <w:rPr>
                <w:rFonts w:ascii="Times" w:eastAsia="DengXian" w:hAnsi="Times" w:hint="eastAsia"/>
                <w:i/>
                <w:iCs/>
                <w:szCs w:val="24"/>
                <w:lang w:eastAsia="ko-KR"/>
              </w:rPr>
              <w:t>M</w:t>
            </w:r>
            <w:r w:rsidRPr="00085D2F">
              <w:rPr>
                <w:rFonts w:ascii="Times" w:eastAsia="DengXian" w:hAnsi="Times" w:hint="eastAsia"/>
                <w:szCs w:val="24"/>
                <w:lang w:eastAsia="ko-KR"/>
              </w:rPr>
              <w:t xml:space="preserve"> is the number of slots per frame in the CC with higher SCS</w:t>
            </w:r>
            <w:r w:rsidRPr="00085D2F">
              <w:rPr>
                <w:rFonts w:ascii="Calibri" w:eastAsia="DengXian" w:hAnsi="Calibri"/>
                <w:szCs w:val="24"/>
                <w:lang w:eastAsia="zh-CN"/>
              </w:rPr>
              <w:t xml:space="preserve"> </w:t>
            </w:r>
          </w:p>
          <w:p w14:paraId="668FEFB2" w14:textId="77777777" w:rsidR="00085D2F" w:rsidRPr="00085D2F" w:rsidRDefault="00085D2F" w:rsidP="00085D2F">
            <w:pPr>
              <w:numPr>
                <w:ilvl w:val="1"/>
                <w:numId w:val="48"/>
              </w:numPr>
              <w:spacing w:after="0"/>
              <w:rPr>
                <w:rFonts w:ascii="Calibri" w:eastAsia="DengXian" w:hAnsi="Calibri"/>
                <w:szCs w:val="24"/>
                <w:lang w:eastAsia="zh-CN"/>
              </w:rPr>
            </w:pPr>
            <w:r w:rsidRPr="00085D2F">
              <w:rPr>
                <w:rFonts w:ascii="Calibri" w:eastAsia="DengXian" w:hAnsi="Calibri"/>
                <w:szCs w:val="24"/>
                <w:lang w:eastAsia="zh-CN"/>
              </w:rPr>
              <w:t>Note: Other simple description is not precluded as long as it is aligned with above principle.</w:t>
            </w:r>
          </w:p>
          <w:p w14:paraId="1490340A" w14:textId="7F1B4264" w:rsidR="00085D2F" w:rsidRPr="00F93AAF" w:rsidRDefault="00085D2F" w:rsidP="00F93AAF">
            <w:pPr>
              <w:numPr>
                <w:ilvl w:val="1"/>
                <w:numId w:val="48"/>
              </w:numPr>
              <w:spacing w:after="0"/>
              <w:rPr>
                <w:rFonts w:ascii="Calibri" w:eastAsia="DengXian" w:hAnsi="Calibri"/>
                <w:szCs w:val="24"/>
                <w:lang w:eastAsia="zh-CN"/>
              </w:rPr>
            </w:pPr>
            <w:r w:rsidRPr="00085D2F">
              <w:rPr>
                <w:rFonts w:ascii="Calibri" w:eastAsia="DengXian" w:hAnsi="Calibri"/>
                <w:szCs w:val="24"/>
                <w:lang w:eastAsia="zh-CN"/>
              </w:rPr>
              <w:t>Here the lowest is same as the definition in Alt 1.</w:t>
            </w:r>
          </w:p>
          <w:p w14:paraId="0FDF67F5" w14:textId="5E9C9C1E" w:rsidR="00CC5102" w:rsidRPr="00CC5102" w:rsidRDefault="00CC5102" w:rsidP="003974C3">
            <w:pPr>
              <w:pStyle w:val="B1"/>
              <w:rPr>
                <w:noProof/>
              </w:rPr>
            </w:pPr>
          </w:p>
        </w:tc>
      </w:tr>
    </w:tbl>
    <w:p w14:paraId="71E70DDF" w14:textId="77777777" w:rsidR="000676B8" w:rsidRDefault="000676B8" w:rsidP="002660C7">
      <w:pPr>
        <w:jc w:val="both"/>
        <w:rPr>
          <w:sz w:val="22"/>
          <w:lang w:eastAsia="zh-TW"/>
        </w:rPr>
      </w:pPr>
    </w:p>
    <w:p w14:paraId="7B43F856" w14:textId="7C43581F" w:rsidR="00AD30F8" w:rsidRDefault="00351AA9" w:rsidP="002660C7">
      <w:pPr>
        <w:jc w:val="both"/>
        <w:rPr>
          <w:sz w:val="22"/>
          <w:lang w:eastAsia="zh-TW"/>
        </w:rPr>
      </w:pPr>
      <w:r w:rsidRPr="00351AA9">
        <w:rPr>
          <w:rFonts w:hint="eastAsia"/>
          <w:sz w:val="22"/>
          <w:lang w:eastAsia="zh-TW"/>
        </w:rPr>
        <w:lastRenderedPageBreak/>
        <w:t>I</w:t>
      </w:r>
      <w:r w:rsidRPr="00351AA9">
        <w:rPr>
          <w:sz w:val="22"/>
          <w:lang w:eastAsia="zh-TW"/>
        </w:rPr>
        <w:t>n</w:t>
      </w:r>
      <w:r>
        <w:rPr>
          <w:sz w:val="22"/>
          <w:lang w:eastAsia="zh-TW"/>
        </w:rPr>
        <w:t xml:space="preserve"> </w:t>
      </w:r>
      <w:r w:rsidRPr="00351AA9">
        <w:rPr>
          <w:sz w:val="22"/>
          <w:lang w:eastAsia="zh-TW"/>
        </w:rPr>
        <w:t>TS 38.211 V16.1.0 [</w:t>
      </w:r>
      <w:r w:rsidR="004A08D9">
        <w:rPr>
          <w:sz w:val="22"/>
          <w:lang w:eastAsia="zh-TW"/>
        </w:rPr>
        <w:t>2</w:t>
      </w:r>
      <w:r w:rsidRPr="00351AA9">
        <w:rPr>
          <w:sz w:val="22"/>
          <w:lang w:eastAsia="zh-TW"/>
        </w:rPr>
        <w:t>] subclause 4.5</w:t>
      </w:r>
      <w:r>
        <w:rPr>
          <w:sz w:val="22"/>
          <w:lang w:eastAsia="zh-TW"/>
        </w:rPr>
        <w:t>,</w:t>
      </w:r>
      <w:r w:rsidR="00C553D4" w:rsidRPr="00C553D4">
        <w:rPr>
          <w:sz w:val="22"/>
          <w:lang w:eastAsia="zh-TW"/>
        </w:rPr>
        <w:t xml:space="preserve"> </w:t>
      </w:r>
      <w:r w:rsidR="00C553D4">
        <w:rPr>
          <w:sz w:val="22"/>
          <w:lang w:eastAsia="zh-TW"/>
        </w:rPr>
        <w:t xml:space="preserve">for cases other than combinations of </w:t>
      </w:r>
      <w:r w:rsidR="00C553D4" w:rsidRPr="00A27CE0">
        <w:rPr>
          <w:sz w:val="22"/>
          <w:lang w:eastAsia="zh-TW"/>
        </w:rPr>
        <w:t>60kHz/60kHz and 120kHz/120kHz</w:t>
      </w:r>
      <w:r w:rsidR="00C553D4">
        <w:rPr>
          <w:sz w:val="22"/>
          <w:lang w:eastAsia="zh-TW"/>
        </w:rPr>
        <w:t>,</w:t>
      </w:r>
      <w:r>
        <w:rPr>
          <w:sz w:val="22"/>
          <w:lang w:eastAsia="zh-TW"/>
        </w:rPr>
        <w:t xml:space="preserve"> </w:t>
      </w:r>
      <w:r w:rsidR="001B743A">
        <w:rPr>
          <w:sz w:val="22"/>
          <w:lang w:eastAsia="zh-TW"/>
        </w:rPr>
        <w:t xml:space="preserve">the reference subcarrier spacing </w:t>
      </w:r>
      <w:r w:rsidR="00A72437">
        <w:rPr>
          <w:sz w:val="22"/>
          <w:lang w:eastAsia="zh-TW"/>
        </w:rPr>
        <w:t xml:space="preserve">in determination process of slot offset granularity is </w:t>
      </w:r>
      <w:r w:rsidR="00EC3DF2">
        <w:rPr>
          <w:sz w:val="22"/>
          <w:lang w:eastAsia="zh-TW"/>
        </w:rPr>
        <w:t xml:space="preserve">unclear </w:t>
      </w:r>
      <w:r w:rsidR="0016362F">
        <w:rPr>
          <w:sz w:val="22"/>
          <w:lang w:eastAsia="zh-TW"/>
        </w:rPr>
        <w:t xml:space="preserve">and </w:t>
      </w:r>
      <w:r w:rsidR="00C553D4">
        <w:rPr>
          <w:sz w:val="22"/>
          <w:lang w:eastAsia="zh-TW"/>
        </w:rPr>
        <w:t>thus</w:t>
      </w:r>
      <w:r w:rsidR="0016362F">
        <w:rPr>
          <w:sz w:val="22"/>
          <w:lang w:eastAsia="zh-TW"/>
        </w:rPr>
        <w:t xml:space="preserve"> the agreements</w:t>
      </w:r>
      <w:r w:rsidR="00C553D4">
        <w:rPr>
          <w:sz w:val="22"/>
          <w:lang w:eastAsia="zh-TW"/>
        </w:rPr>
        <w:t xml:space="preserve"> </w:t>
      </w:r>
      <w:r w:rsidR="00853A7E">
        <w:rPr>
          <w:sz w:val="22"/>
          <w:lang w:eastAsia="zh-TW"/>
        </w:rPr>
        <w:t>are</w:t>
      </w:r>
      <w:r w:rsidR="00C553D4">
        <w:rPr>
          <w:sz w:val="22"/>
          <w:lang w:eastAsia="zh-TW"/>
        </w:rPr>
        <w:t xml:space="preserve"> not capture clearly</w:t>
      </w:r>
      <w:r w:rsidR="00A72437">
        <w:rPr>
          <w:sz w:val="22"/>
          <w:lang w:eastAsia="zh-TW"/>
        </w:rPr>
        <w:t xml:space="preserve">. </w:t>
      </w:r>
    </w:p>
    <w:p w14:paraId="1C3B2865" w14:textId="54F48D08" w:rsidR="00AB6F5C" w:rsidRDefault="00784E3C" w:rsidP="00AB6F5C">
      <w:pPr>
        <w:spacing w:line="276" w:lineRule="auto"/>
        <w:jc w:val="both"/>
        <w:rPr>
          <w:sz w:val="22"/>
          <w:szCs w:val="22"/>
          <w:lang w:eastAsia="zh-TW"/>
        </w:rPr>
      </w:pPr>
      <w:r>
        <w:rPr>
          <w:sz w:val="22"/>
          <w:szCs w:val="22"/>
          <w:lang w:eastAsia="zh-TW"/>
        </w:rPr>
        <w:t>T</w:t>
      </w:r>
      <w:r w:rsidR="00AB6F5C">
        <w:rPr>
          <w:sz w:val="22"/>
          <w:szCs w:val="22"/>
          <w:lang w:eastAsia="zh-TW"/>
        </w:rPr>
        <w:t xml:space="preserve">he following </w:t>
      </w:r>
      <w:r w:rsidR="00AB6F5C" w:rsidRPr="00637178">
        <w:rPr>
          <w:sz w:val="22"/>
          <w:szCs w:val="22"/>
          <w:lang w:eastAsia="zh-TW"/>
        </w:rPr>
        <w:t xml:space="preserve">Text Proposal </w:t>
      </w:r>
      <w:r w:rsidR="00E23273">
        <w:rPr>
          <w:sz w:val="22"/>
          <w:szCs w:val="22"/>
          <w:lang w:eastAsia="zh-TW"/>
        </w:rPr>
        <w:t>1</w:t>
      </w:r>
      <w:r>
        <w:rPr>
          <w:sz w:val="22"/>
          <w:szCs w:val="22"/>
          <w:lang w:eastAsia="zh-TW"/>
        </w:rPr>
        <w:t xml:space="preserve"> is provided to</w:t>
      </w:r>
      <w:r w:rsidR="00187351">
        <w:rPr>
          <w:sz w:val="22"/>
          <w:szCs w:val="22"/>
          <w:lang w:eastAsia="zh-TW"/>
        </w:rPr>
        <w:t xml:space="preserve"> </w:t>
      </w:r>
      <w:r w:rsidR="005E36FB">
        <w:rPr>
          <w:sz w:val="22"/>
          <w:szCs w:val="22"/>
          <w:lang w:eastAsia="zh-TW"/>
        </w:rPr>
        <w:t>specify the slot offset granularity</w:t>
      </w:r>
      <w:r w:rsidR="00AB6F5C">
        <w:rPr>
          <w:sz w:val="22"/>
          <w:szCs w:val="22"/>
          <w:lang w:eastAsia="zh-TW"/>
        </w:rPr>
        <w:t>:</w:t>
      </w:r>
    </w:p>
    <w:p w14:paraId="248965A9" w14:textId="44D340CD" w:rsidR="00AB6F5C" w:rsidRPr="00372C72" w:rsidRDefault="00AB6F5C" w:rsidP="00AB6F5C">
      <w:pPr>
        <w:adjustRightInd w:val="0"/>
        <w:spacing w:after="0" w:line="360" w:lineRule="atLeast"/>
        <w:rPr>
          <w:b/>
          <w:sz w:val="22"/>
          <w:szCs w:val="22"/>
          <w:u w:val="single"/>
          <w:lang w:eastAsia="zh-TW"/>
        </w:rPr>
      </w:pPr>
      <w:r w:rsidRPr="00A15F7D">
        <w:rPr>
          <w:b/>
          <w:sz w:val="22"/>
          <w:szCs w:val="22"/>
          <w:u w:val="single"/>
          <w:lang w:eastAsia="zh-TW"/>
        </w:rPr>
        <w:t>Text P</w:t>
      </w:r>
      <w:r w:rsidRPr="00A15F7D">
        <w:rPr>
          <w:rFonts w:hint="eastAsia"/>
          <w:b/>
          <w:sz w:val="22"/>
          <w:szCs w:val="22"/>
          <w:u w:val="single"/>
          <w:lang w:eastAsia="zh-TW"/>
        </w:rPr>
        <w:t xml:space="preserve">roposal </w:t>
      </w:r>
      <w:r w:rsidR="00CD05F4">
        <w:rPr>
          <w:b/>
          <w:sz w:val="22"/>
          <w:szCs w:val="22"/>
          <w:u w:val="single"/>
          <w:lang w:eastAsia="zh-TW"/>
        </w:rPr>
        <w:t>1</w:t>
      </w:r>
      <w:r w:rsidRPr="00A15F7D">
        <w:rPr>
          <w:b/>
          <w:sz w:val="22"/>
          <w:szCs w:val="22"/>
          <w:u w:val="single"/>
          <w:lang w:eastAsia="zh-TW"/>
        </w:rPr>
        <w:t xml:space="preserve"> (fo</w:t>
      </w:r>
      <w:r w:rsidRPr="001E4E17">
        <w:rPr>
          <w:b/>
          <w:sz w:val="22"/>
          <w:szCs w:val="22"/>
          <w:u w:val="single"/>
          <w:lang w:eastAsia="zh-TW"/>
        </w:rPr>
        <w:t>r TS 38.211 V16.1.0 specification subclause 4.5)</w:t>
      </w:r>
    </w:p>
    <w:tbl>
      <w:tblPr>
        <w:tblStyle w:val="af4"/>
        <w:tblW w:w="0" w:type="auto"/>
        <w:tblLook w:val="04A0" w:firstRow="1" w:lastRow="0" w:firstColumn="1" w:lastColumn="0" w:noHBand="0" w:noVBand="1"/>
      </w:tblPr>
      <w:tblGrid>
        <w:gridCol w:w="9629"/>
      </w:tblGrid>
      <w:tr w:rsidR="00AB6F5C" w14:paraId="45DBD975" w14:textId="77777777" w:rsidTr="00CB434E">
        <w:tc>
          <w:tcPr>
            <w:tcW w:w="9629" w:type="dxa"/>
            <w:hideMark/>
          </w:tcPr>
          <w:p w14:paraId="460DDC5C" w14:textId="77777777" w:rsidR="00AB6F5C" w:rsidRDefault="00AB6F5C" w:rsidP="00CB434E">
            <w:pPr>
              <w:pStyle w:val="2"/>
              <w:outlineLvl w:val="1"/>
            </w:pPr>
            <w:r>
              <w:t>4.5</w:t>
            </w:r>
            <w:r>
              <w:tab/>
              <w:t>Carrier aggregation</w:t>
            </w:r>
          </w:p>
          <w:p w14:paraId="1CCB98B4" w14:textId="721D98AD" w:rsidR="00AB6F5C" w:rsidRDefault="00AB6F5C" w:rsidP="00CB434E">
            <w:pPr>
              <w:pStyle w:val="B1"/>
              <w:rPr>
                <w:noProof/>
                <w:lang w:eastAsia="zh-TW"/>
              </w:rPr>
            </w:pPr>
            <w:r>
              <w:rPr>
                <w:rFonts w:hint="eastAsia"/>
                <w:noProof/>
                <w:lang w:eastAsia="zh-TW"/>
              </w:rPr>
              <w:t>[</w:t>
            </w:r>
            <w:r>
              <w:rPr>
                <w:noProof/>
                <w:lang w:eastAsia="zh-TW"/>
              </w:rPr>
              <w:t>…]</w:t>
            </w:r>
          </w:p>
          <w:p w14:paraId="747713D0" w14:textId="74D9857A" w:rsidR="00AD56CF" w:rsidRPr="00AD56CF" w:rsidRDefault="00AD56CF" w:rsidP="00AD56CF">
            <w:pPr>
              <w:ind w:left="568" w:hanging="284"/>
              <w:rPr>
                <w:noProof/>
              </w:rPr>
            </w:pPr>
            <w:r w:rsidRPr="00AD56CF">
              <w:rPr>
                <w:noProof/>
              </w:rPr>
              <w:t>-</w:t>
            </w:r>
            <w:r w:rsidRPr="00AD56CF">
              <w:rPr>
                <w:noProof/>
              </w:rPr>
              <w:tab/>
              <w:t xml:space="preserve">when the lowest subcarrier spacing configuration among the subcarrier spacings configured for the cell is </w:t>
            </w:r>
            <m:oMath>
              <m:r>
                <w:rPr>
                  <w:rFonts w:ascii="Cambria Math" w:hAnsi="Cambria Math"/>
                  <w:noProof/>
                </w:rPr>
                <m:t>μ=2</m:t>
              </m:r>
            </m:oMath>
            <w:r w:rsidRPr="00AD56CF">
              <w:rPr>
                <w:noProof/>
              </w:rPr>
              <w:t xml:space="preserve"> for both cells or </w:t>
            </w:r>
            <m:oMath>
              <m:r>
                <w:rPr>
                  <w:rFonts w:ascii="Cambria Math" w:hAnsi="Cambria Math"/>
                  <w:noProof/>
                </w:rPr>
                <m:t>μ=3</m:t>
              </m:r>
            </m:oMath>
            <w:r w:rsidRPr="00AD56CF">
              <w:rPr>
                <w:noProof/>
              </w:rPr>
              <w:t xml:space="preserve"> for both cells, the start of slot 0 for the cell whose point A has a lower frequency coincides with the start of slot </w:t>
            </w:r>
            <m:oMath>
              <m:sSubSup>
                <m:sSubSupPr>
                  <m:ctrlPr>
                    <w:rPr>
                      <w:rFonts w:ascii="Cambria Math" w:hAnsi="Cambria Math"/>
                      <w:noProof/>
                    </w:rPr>
                  </m:ctrlPr>
                </m:sSubSupPr>
                <m:e>
                  <m:r>
                    <w:rPr>
                      <w:rFonts w:ascii="Cambria Math" w:hAnsi="Cambria Math"/>
                      <w:noProof/>
                    </w:rPr>
                    <m:t>qN</m:t>
                  </m:r>
                </m:e>
                <m:sub>
                  <m:r>
                    <m:rPr>
                      <m:nor/>
                    </m:rPr>
                    <w:rPr>
                      <w:noProof/>
                    </w:rPr>
                    <m:t>slot, offset</m:t>
                  </m:r>
                </m:sub>
                <m:sup>
                  <m:r>
                    <m:rPr>
                      <m:nor/>
                    </m:rPr>
                    <w:rPr>
                      <w:noProof/>
                    </w:rPr>
                    <m:t>CA</m:t>
                  </m:r>
                </m:sup>
              </m:sSubSup>
              <m:r>
                <m:rPr>
                  <m:nor/>
                </m:rPr>
                <w:rPr>
                  <w:noProof/>
                </w:rPr>
                <m:t xml:space="preserve"> mod </m:t>
              </m:r>
              <m:sSubSup>
                <m:sSubSupPr>
                  <m:ctrlPr>
                    <w:rPr>
                      <w:rFonts w:ascii="Cambria Math" w:hAnsi="Cambria Math"/>
                      <w:noProof/>
                    </w:rPr>
                  </m:ctrlPr>
                </m:sSubSupPr>
                <m:e>
                  <m:r>
                    <w:rPr>
                      <w:rFonts w:ascii="Cambria Math" w:hAnsi="Cambria Math"/>
                      <w:noProof/>
                    </w:rPr>
                    <m:t>N</m:t>
                  </m:r>
                </m:e>
                <m:sub>
                  <m:r>
                    <m:rPr>
                      <m:nor/>
                    </m:rPr>
                    <w:rPr>
                      <w:noProof/>
                    </w:rPr>
                    <m:t>slot</m:t>
                  </m:r>
                </m:sub>
                <m:sup>
                  <m:r>
                    <m:rPr>
                      <m:nor/>
                    </m:rPr>
                    <w:rPr>
                      <w:noProof/>
                    </w:rPr>
                    <m:t>frame</m:t>
                  </m:r>
                  <m:r>
                    <m:rPr>
                      <m:sty m:val="p"/>
                    </m:rPr>
                    <w:rPr>
                      <w:rFonts w:ascii="Cambria Math" w:hAnsi="Cambria Math"/>
                      <w:noProof/>
                    </w:rPr>
                    <m:t>,</m:t>
                  </m:r>
                  <m:r>
                    <m:rPr>
                      <m:sty m:val="bi"/>
                    </m:rPr>
                    <w:rPr>
                      <w:rFonts w:ascii="Cambria Math" w:hAnsi="Cambria Math"/>
                      <w:noProof/>
                    </w:rPr>
                    <m:t>μ</m:t>
                  </m:r>
                </m:sup>
              </m:sSubSup>
            </m:oMath>
            <w:r w:rsidRPr="00AD56CF">
              <w:rPr>
                <w:noProof/>
              </w:rPr>
              <w:t xml:space="preserve"> for the other cell where  </w:t>
            </w:r>
            <m:oMath>
              <m:r>
                <w:rPr>
                  <w:rFonts w:ascii="Cambria Math" w:hAnsi="Cambria Math"/>
                  <w:noProof/>
                </w:rPr>
                <m:t>q=-1</m:t>
              </m:r>
            </m:oMath>
            <w:r w:rsidRPr="00AD56CF">
              <w:rPr>
                <w:noProof/>
              </w:rPr>
              <w:t xml:space="preserve"> if point A of the PCell/PSCell has a frequency lower than the frequency of point A for the SCell, otherwise </w:t>
            </w:r>
            <m:oMath>
              <m:r>
                <w:rPr>
                  <w:rFonts w:ascii="Cambria Math" w:hAnsi="Cambria Math"/>
                  <w:noProof/>
                </w:rPr>
                <m:t>q=1</m:t>
              </m:r>
            </m:oMath>
            <w:r w:rsidRPr="00AD56CF">
              <w:rPr>
                <w:noProof/>
              </w:rPr>
              <w:t>;</w:t>
            </w:r>
          </w:p>
          <w:p w14:paraId="33119DB4" w14:textId="3CCCB40D" w:rsidR="00AB6F5C" w:rsidRPr="00122DF9" w:rsidRDefault="00AB6F5C" w:rsidP="00122DF9">
            <w:pPr>
              <w:pStyle w:val="B1"/>
              <w:rPr>
                <w:noProof/>
              </w:rPr>
            </w:pPr>
            <w:r>
              <w:rPr>
                <w:noProof/>
              </w:rPr>
              <w:t>-</w:t>
            </w:r>
            <w:r>
              <w:rPr>
                <w:noProof/>
              </w:rPr>
              <w:tab/>
              <w:t xml:space="preserve">otherwise, the start of slot 0 for the cell with the lower subcarrier spacing </w:t>
            </w:r>
            <w:r w:rsidRPr="00636B51">
              <w:rPr>
                <w:noProof/>
              </w:rPr>
              <w:t xml:space="preserve">of the lowest subcarrier spacing given by the higher-layer parameters </w:t>
            </w:r>
            <w:r w:rsidRPr="00D56773">
              <w:rPr>
                <w:i/>
                <w:iCs/>
                <w:noProof/>
              </w:rPr>
              <w:t>SCS-SpecificCarrierList</w:t>
            </w:r>
            <w:r w:rsidRPr="00636B51">
              <w:rPr>
                <w:noProof/>
              </w:rPr>
              <w:t xml:space="preserve"> configured for the</w:t>
            </w:r>
            <w:r>
              <w:rPr>
                <w:noProof/>
              </w:rPr>
              <w:t xml:space="preserve"> two cells, or the Pcell/PSCell if both cells have the same lowest subcarrier spacing </w:t>
            </w:r>
            <w:r w:rsidRPr="00636B51">
              <w:rPr>
                <w:noProof/>
              </w:rPr>
              <w:t xml:space="preserve">given by the higher-layer parameters </w:t>
            </w:r>
            <w:r w:rsidRPr="00D56773">
              <w:rPr>
                <w:i/>
                <w:iCs/>
                <w:noProof/>
              </w:rPr>
              <w:t>SCS-SpecificCarrierList</w:t>
            </w:r>
            <w:r w:rsidRPr="00636B51">
              <w:rPr>
                <w:noProof/>
              </w:rPr>
              <w:t xml:space="preserve"> configured for the two cells</w:t>
            </w:r>
            <w:r>
              <w:rPr>
                <w:noProof/>
              </w:rPr>
              <w:t xml:space="preserve">, coincides with the start of slot </w:t>
            </w:r>
            <m:oMath>
              <m:sSubSup>
                <m:sSubSupPr>
                  <m:ctrlPr>
                    <w:rPr>
                      <w:rFonts w:ascii="Cambria Math" w:hAnsi="Cambria Math"/>
                      <w:noProof/>
                    </w:rPr>
                  </m:ctrlPr>
                </m:sSubSupPr>
                <m:e>
                  <m:r>
                    <w:rPr>
                      <w:rFonts w:ascii="Cambria Math" w:hAnsi="Cambria Math"/>
                      <w:noProof/>
                    </w:rPr>
                    <m:t>qN</m:t>
                  </m:r>
                </m:e>
                <m:sub>
                  <m:r>
                    <m:rPr>
                      <m:nor/>
                    </m:rPr>
                    <w:rPr>
                      <w:noProof/>
                    </w:rPr>
                    <m:t>slot, offset</m:t>
                  </m:r>
                </m:sub>
                <m:sup>
                  <m:r>
                    <m:rPr>
                      <m:nor/>
                    </m:rPr>
                    <w:rPr>
                      <w:noProof/>
                    </w:rPr>
                    <m:t>CA</m:t>
                  </m:r>
                </m:sup>
              </m:sSubSup>
              <m:r>
                <m:rPr>
                  <m:nor/>
                </m:rPr>
                <w:rPr>
                  <w:noProof/>
                </w:rPr>
                <m:t xml:space="preserve"> mod </m:t>
              </m:r>
              <m:sSubSup>
                <m:sSubSupPr>
                  <m:ctrlPr>
                    <w:rPr>
                      <w:rFonts w:ascii="Cambria Math" w:hAnsi="Cambria Math"/>
                      <w:noProof/>
                    </w:rPr>
                  </m:ctrlPr>
                </m:sSubSupPr>
                <m:e>
                  <m:r>
                    <w:rPr>
                      <w:rFonts w:ascii="Cambria Math" w:hAnsi="Cambria Math"/>
                      <w:noProof/>
                    </w:rPr>
                    <m:t>N</m:t>
                  </m:r>
                </m:e>
                <m:sub>
                  <m:r>
                    <m:rPr>
                      <m:nor/>
                    </m:rPr>
                    <w:rPr>
                      <w:noProof/>
                    </w:rPr>
                    <m:t>slot</m:t>
                  </m:r>
                </m:sub>
                <m:sup>
                  <m:r>
                    <m:rPr>
                      <m:nor/>
                    </m:rPr>
                    <w:rPr>
                      <w:noProof/>
                    </w:rPr>
                    <m:t>frame</m:t>
                  </m:r>
                  <m:r>
                    <m:rPr>
                      <m:sty m:val="p"/>
                    </m:rPr>
                    <w:rPr>
                      <w:rFonts w:ascii="Cambria Math" w:hAnsi="Cambria Math"/>
                      <w:noProof/>
                    </w:rPr>
                    <m:t>,</m:t>
                  </m:r>
                  <m:sSub>
                    <m:sSubPr>
                      <m:ctrlPr>
                        <w:ins w:id="2" w:author="柏偉 鄭" w:date="2020-04-08T16:12:00Z">
                          <w:rPr>
                            <w:rFonts w:ascii="Cambria Math" w:hAnsi="Cambria Math"/>
                            <w:b/>
                            <w:i/>
                            <w:noProof/>
                          </w:rPr>
                        </w:ins>
                      </m:ctrlPr>
                    </m:sSubPr>
                    <m:e>
                      <m:r>
                        <m:rPr>
                          <m:sty m:val="bi"/>
                        </m:rPr>
                        <w:rPr>
                          <w:rFonts w:ascii="Cambria Math" w:hAnsi="Cambria Math"/>
                          <w:noProof/>
                        </w:rPr>
                        <m:t>μ</m:t>
                      </m:r>
                      <m:ctrlPr>
                        <w:ins w:id="3" w:author="柏偉 鄭" w:date="2020-04-08T16:12:00Z">
                          <w:rPr>
                            <w:rFonts w:ascii="Cambria Math" w:hAnsi="Cambria Math"/>
                            <w:noProof/>
                          </w:rPr>
                        </w:ins>
                      </m:ctrlPr>
                    </m:e>
                    <m:sub>
                      <m:r>
                        <m:rPr>
                          <m:sty m:val="b"/>
                        </m:rPr>
                        <w:rPr>
                          <w:rFonts w:ascii="Cambria Math" w:hAnsi="Cambria Math"/>
                          <w:noProof/>
                          <w:color w:val="FF0000"/>
                        </w:rPr>
                        <m:t>offset</m:t>
                      </m:r>
                    </m:sub>
                  </m:sSub>
                </m:sup>
              </m:sSubSup>
            </m:oMath>
            <w:r>
              <w:rPr>
                <w:noProof/>
              </w:rPr>
              <w:t xml:space="preserve"> for the other cell where  </w:t>
            </w:r>
            <m:oMath>
              <m:r>
                <w:rPr>
                  <w:rFonts w:ascii="Cambria Math" w:hAnsi="Cambria Math"/>
                  <w:noProof/>
                </w:rPr>
                <m:t>q=-1</m:t>
              </m:r>
            </m:oMath>
            <w:r>
              <w:rPr>
                <w:noProof/>
              </w:rPr>
              <w:t xml:space="preserve"> if the lowest subcarreier spacing configuration given by </w:t>
            </w:r>
            <w:r w:rsidRPr="00AC3B96">
              <w:rPr>
                <w:i/>
                <w:noProof/>
              </w:rPr>
              <w:t>SCS-SpecificCarrierList</w:t>
            </w:r>
            <w:r>
              <w:rPr>
                <w:noProof/>
              </w:rPr>
              <w:t xml:space="preserve"> of the PCell/PSCell is smaller than or equal to the lowest subcarrier spacing given by </w:t>
            </w:r>
            <w:r w:rsidRPr="00AC3B96">
              <w:rPr>
                <w:i/>
                <w:noProof/>
              </w:rPr>
              <w:t>SCS-SpecificCarrierList</w:t>
            </w:r>
            <w:r>
              <w:rPr>
                <w:noProof/>
              </w:rPr>
              <w:t xml:space="preserve"> for the SCell, otherwise </w:t>
            </w:r>
            <m:oMath>
              <m:r>
                <w:rPr>
                  <w:rFonts w:ascii="Cambria Math" w:hAnsi="Cambria Math"/>
                  <w:noProof/>
                </w:rPr>
                <m:t>q=1</m:t>
              </m:r>
            </m:oMath>
            <w:r>
              <w:rPr>
                <w:noProof/>
              </w:rPr>
              <w:t>.</w:t>
            </w:r>
          </w:p>
        </w:tc>
      </w:tr>
    </w:tbl>
    <w:p w14:paraId="3D4241E4" w14:textId="35F19E8C" w:rsidR="006C2512" w:rsidRDefault="00FF0636" w:rsidP="00D35F7E">
      <w:pPr>
        <w:spacing w:beforeLines="50" w:before="120" w:after="240" w:line="276" w:lineRule="auto"/>
        <w:rPr>
          <w:b/>
          <w:sz w:val="22"/>
          <w:szCs w:val="22"/>
          <w:lang w:eastAsia="zh-TW"/>
        </w:rPr>
      </w:pPr>
      <w:r w:rsidRPr="00FF0636">
        <w:rPr>
          <w:rFonts w:hint="eastAsia"/>
          <w:b/>
          <w:sz w:val="22"/>
          <w:szCs w:val="22"/>
          <w:lang w:eastAsia="zh-TW"/>
        </w:rPr>
        <w:t xml:space="preserve">Proposal </w:t>
      </w:r>
      <w:r w:rsidR="00BE6A24">
        <w:rPr>
          <w:b/>
          <w:sz w:val="22"/>
          <w:szCs w:val="22"/>
          <w:lang w:eastAsia="zh-TW"/>
        </w:rPr>
        <w:t>1</w:t>
      </w:r>
      <w:r w:rsidRPr="00FF0636">
        <w:rPr>
          <w:rFonts w:hint="eastAsia"/>
          <w:b/>
          <w:sz w:val="22"/>
          <w:szCs w:val="22"/>
          <w:lang w:eastAsia="zh-TW"/>
        </w:rPr>
        <w:t xml:space="preserve">: </w:t>
      </w:r>
      <w:r w:rsidRPr="00FF0636">
        <w:rPr>
          <w:b/>
          <w:sz w:val="22"/>
          <w:szCs w:val="22"/>
          <w:lang w:eastAsia="zh-TW"/>
        </w:rPr>
        <w:t xml:space="preserve">To adopt Text Proposal </w:t>
      </w:r>
      <w:r w:rsidR="003A0FB6">
        <w:rPr>
          <w:b/>
          <w:sz w:val="22"/>
          <w:szCs w:val="22"/>
          <w:lang w:eastAsia="zh-TW"/>
        </w:rPr>
        <w:t>1</w:t>
      </w:r>
      <w:r>
        <w:rPr>
          <w:b/>
          <w:sz w:val="22"/>
          <w:szCs w:val="22"/>
          <w:lang w:eastAsia="zh-TW"/>
        </w:rPr>
        <w:t xml:space="preserve"> to </w:t>
      </w:r>
      <w:r w:rsidR="007478D6">
        <w:rPr>
          <w:b/>
          <w:sz w:val="22"/>
          <w:szCs w:val="22"/>
          <w:lang w:eastAsia="zh-TW"/>
        </w:rPr>
        <w:t xml:space="preserve">correct </w:t>
      </w:r>
      <w:r w:rsidR="00F569AC">
        <w:rPr>
          <w:b/>
          <w:sz w:val="22"/>
          <w:szCs w:val="22"/>
          <w:lang w:eastAsia="zh-TW"/>
        </w:rPr>
        <w:t>unclear</w:t>
      </w:r>
      <w:r w:rsidR="00F61B5D">
        <w:rPr>
          <w:b/>
          <w:sz w:val="22"/>
          <w:szCs w:val="22"/>
          <w:lang w:eastAsia="zh-TW"/>
        </w:rPr>
        <w:t xml:space="preserve"> </w:t>
      </w:r>
      <w:r w:rsidR="00FE0D0E">
        <w:rPr>
          <w:b/>
          <w:sz w:val="22"/>
          <w:szCs w:val="22"/>
          <w:lang w:eastAsia="zh-TW"/>
        </w:rPr>
        <w:t xml:space="preserve">reference </w:t>
      </w:r>
      <w:r w:rsidR="00F61B5D">
        <w:rPr>
          <w:b/>
          <w:sz w:val="22"/>
          <w:szCs w:val="22"/>
          <w:lang w:eastAsia="zh-TW"/>
        </w:rPr>
        <w:t>subcarrier spacing</w:t>
      </w:r>
      <w:r w:rsidR="00385CCD">
        <w:rPr>
          <w:b/>
          <w:sz w:val="22"/>
          <w:szCs w:val="22"/>
          <w:lang w:eastAsia="zh-TW"/>
        </w:rPr>
        <w:t xml:space="preserve">. </w:t>
      </w:r>
    </w:p>
    <w:p w14:paraId="6AFFD068" w14:textId="77777777" w:rsidR="00C553D4" w:rsidRPr="00662DF8" w:rsidRDefault="00C553D4" w:rsidP="00D35F7E">
      <w:pPr>
        <w:spacing w:beforeLines="50" w:before="120" w:after="240" w:line="276" w:lineRule="auto"/>
        <w:rPr>
          <w:b/>
          <w:sz w:val="22"/>
          <w:szCs w:val="22"/>
          <w:lang w:eastAsia="zh-TW"/>
        </w:rPr>
      </w:pPr>
    </w:p>
    <w:p w14:paraId="09B9F397" w14:textId="115C40D8" w:rsidR="00DE6353" w:rsidRDefault="00DE6353" w:rsidP="00DE6353">
      <w:pPr>
        <w:pStyle w:val="2"/>
        <w:rPr>
          <w:b/>
          <w:sz w:val="28"/>
          <w:szCs w:val="28"/>
          <w:lang w:eastAsia="zh-TW"/>
        </w:rPr>
      </w:pPr>
      <w:r w:rsidRPr="003E4A18">
        <w:rPr>
          <w:b/>
          <w:sz w:val="28"/>
          <w:szCs w:val="28"/>
          <w:lang w:eastAsia="zh-TW"/>
        </w:rPr>
        <w:t>2.</w:t>
      </w:r>
      <w:r w:rsidR="003E22B8">
        <w:rPr>
          <w:b/>
          <w:sz w:val="28"/>
          <w:szCs w:val="28"/>
          <w:lang w:eastAsia="zh-TW"/>
        </w:rPr>
        <w:t>2</w:t>
      </w:r>
      <w:r w:rsidRPr="003E4A18">
        <w:rPr>
          <w:b/>
          <w:sz w:val="28"/>
          <w:szCs w:val="28"/>
          <w:lang w:eastAsia="zh-TW"/>
        </w:rPr>
        <w:t xml:space="preserve"> Alignment of higher-layer parameter naming in 38.211 and 38.214 to 38.331</w:t>
      </w:r>
    </w:p>
    <w:p w14:paraId="4EDD18AB" w14:textId="2B0C4AE0" w:rsidR="00DE6353" w:rsidRPr="000E0BF3" w:rsidDel="00C553D4" w:rsidRDefault="00C553D4" w:rsidP="00DE6353">
      <w:pPr>
        <w:rPr>
          <w:del w:id="4" w:author="Mingche Li(李名哲)" w:date="2020-04-10T14:49:00Z"/>
          <w:sz w:val="22"/>
          <w:lang w:eastAsia="zh-TW"/>
        </w:rPr>
      </w:pPr>
      <w:r w:rsidRPr="00443829">
        <w:rPr>
          <w:sz w:val="22"/>
          <w:szCs w:val="22"/>
          <w:lang w:eastAsia="zh-TW"/>
        </w:rPr>
        <w:t xml:space="preserve">To support </w:t>
      </w:r>
      <w:r w:rsidRPr="00F942F1">
        <w:rPr>
          <w:sz w:val="22"/>
          <w:lang w:val="en-US" w:eastAsia="zh-TW"/>
        </w:rPr>
        <w:t>unaligned frame boundary with slot alignment</w:t>
      </w:r>
      <w:r w:rsidRPr="00443829">
        <w:rPr>
          <w:sz w:val="22"/>
          <w:szCs w:val="22"/>
          <w:lang w:eastAsia="zh-TW"/>
        </w:rPr>
        <w:t xml:space="preserve">, new higher-layer parameter </w:t>
      </w:r>
      <w:r>
        <w:rPr>
          <w:sz w:val="22"/>
          <w:szCs w:val="22"/>
          <w:lang w:eastAsia="zh-TW"/>
        </w:rPr>
        <w:t>is</w:t>
      </w:r>
      <w:r w:rsidRPr="00443829">
        <w:rPr>
          <w:sz w:val="22"/>
          <w:szCs w:val="22"/>
          <w:lang w:eastAsia="zh-TW"/>
        </w:rPr>
        <w:t xml:space="preserve"> introduced</w:t>
      </w:r>
      <w:r>
        <w:rPr>
          <w:sz w:val="22"/>
          <w:szCs w:val="22"/>
          <w:lang w:eastAsia="zh-TW"/>
        </w:rPr>
        <w:t xml:space="preserve"> in the RRC specification</w:t>
      </w:r>
      <w:r w:rsidRPr="00443829">
        <w:rPr>
          <w:sz w:val="22"/>
          <w:szCs w:val="22"/>
          <w:lang w:eastAsia="zh-TW"/>
        </w:rPr>
        <w:t xml:space="preserve"> as </w:t>
      </w:r>
      <w:r w:rsidRPr="00362774">
        <w:rPr>
          <w:bCs/>
          <w:i/>
          <w:iCs/>
          <w:noProof/>
          <w:sz w:val="22"/>
          <w:szCs w:val="22"/>
          <w:lang w:eastAsia="en-GB"/>
        </w:rPr>
        <w:t>ca-SlotOffset</w:t>
      </w:r>
      <w:r w:rsidRPr="00165BF1">
        <w:rPr>
          <w:bCs/>
          <w:iCs/>
          <w:noProof/>
          <w:sz w:val="22"/>
          <w:szCs w:val="22"/>
          <w:lang w:eastAsia="en-GB"/>
        </w:rPr>
        <w:t xml:space="preserve"> [4]</w:t>
      </w:r>
      <w:r>
        <w:rPr>
          <w:i/>
          <w:sz w:val="22"/>
          <w:szCs w:val="22"/>
          <w:lang w:val="en-US"/>
        </w:rPr>
        <w:t>.</w:t>
      </w:r>
      <w:r w:rsidRPr="00443829">
        <w:rPr>
          <w:sz w:val="22"/>
          <w:szCs w:val="22"/>
          <w:lang w:eastAsia="zh-TW"/>
        </w:rPr>
        <w:t xml:space="preserve"> </w:t>
      </w:r>
      <w:r>
        <w:rPr>
          <w:sz w:val="22"/>
          <w:szCs w:val="22"/>
          <w:lang w:eastAsia="zh-TW"/>
        </w:rPr>
        <w:t xml:space="preserve">Since </w:t>
      </w:r>
      <w:bookmarkStart w:id="5" w:name="_Hlk37329344"/>
      <w:r w:rsidR="00DE6353">
        <w:rPr>
          <w:sz w:val="22"/>
          <w:lang w:eastAsia="zh-TW"/>
        </w:rPr>
        <w:t xml:space="preserve">the higher-layer parameter naming in </w:t>
      </w:r>
      <w:r w:rsidR="008E75A6">
        <w:rPr>
          <w:sz w:val="22"/>
          <w:lang w:eastAsia="zh-TW"/>
        </w:rPr>
        <w:t xml:space="preserve">TS </w:t>
      </w:r>
      <w:r w:rsidR="00DE6353">
        <w:rPr>
          <w:sz w:val="22"/>
          <w:lang w:eastAsia="zh-TW"/>
        </w:rPr>
        <w:t>38.211</w:t>
      </w:r>
      <w:r w:rsidR="006262D4">
        <w:rPr>
          <w:sz w:val="22"/>
          <w:lang w:eastAsia="zh-TW"/>
        </w:rPr>
        <w:t xml:space="preserve"> </w:t>
      </w:r>
      <w:r w:rsidR="00DE6353">
        <w:rPr>
          <w:sz w:val="22"/>
          <w:lang w:eastAsia="zh-TW"/>
        </w:rPr>
        <w:t xml:space="preserve">and </w:t>
      </w:r>
      <w:r w:rsidR="008E75A6">
        <w:rPr>
          <w:sz w:val="22"/>
          <w:lang w:eastAsia="zh-TW"/>
        </w:rPr>
        <w:t xml:space="preserve">TS </w:t>
      </w:r>
      <w:r w:rsidR="00DE6353">
        <w:rPr>
          <w:sz w:val="22"/>
          <w:lang w:eastAsia="zh-TW"/>
        </w:rPr>
        <w:t>38.214</w:t>
      </w:r>
      <w:bookmarkEnd w:id="5"/>
      <w:r>
        <w:rPr>
          <w:sz w:val="22"/>
          <w:lang w:eastAsia="zh-TW"/>
        </w:rPr>
        <w:t xml:space="preserve"> is not aligned</w:t>
      </w:r>
      <w:r w:rsidRPr="00C553D4">
        <w:rPr>
          <w:sz w:val="22"/>
          <w:lang w:eastAsia="zh-TW"/>
        </w:rPr>
        <w:t xml:space="preserve"> </w:t>
      </w:r>
      <w:r>
        <w:rPr>
          <w:sz w:val="22"/>
          <w:lang w:eastAsia="zh-TW"/>
        </w:rPr>
        <w:t>to TS 38.331</w:t>
      </w:r>
      <w:r w:rsidR="00DE6353">
        <w:rPr>
          <w:sz w:val="22"/>
          <w:lang w:eastAsia="zh-TW"/>
        </w:rPr>
        <w:t xml:space="preserve">, we propose to </w:t>
      </w:r>
      <w:r>
        <w:rPr>
          <w:sz w:val="22"/>
          <w:lang w:eastAsia="zh-TW"/>
        </w:rPr>
        <w:t xml:space="preserve">align the naming for </w:t>
      </w:r>
      <w:r>
        <w:rPr>
          <w:sz w:val="22"/>
          <w:lang w:eastAsia="zh-TW"/>
        </w:rPr>
        <w:t xml:space="preserve">consistence and </w:t>
      </w:r>
      <w:r w:rsidR="00DE6353">
        <w:rPr>
          <w:sz w:val="22"/>
          <w:lang w:eastAsia="zh-TW"/>
        </w:rPr>
        <w:t xml:space="preserve">adopt Text Proposal </w:t>
      </w:r>
      <w:r w:rsidR="00EB0863">
        <w:rPr>
          <w:sz w:val="22"/>
          <w:lang w:eastAsia="zh-TW"/>
        </w:rPr>
        <w:t>2</w:t>
      </w:r>
      <w:r w:rsidR="00DE6353">
        <w:rPr>
          <w:sz w:val="22"/>
          <w:lang w:eastAsia="zh-TW"/>
        </w:rPr>
        <w:t xml:space="preserve"> and </w:t>
      </w:r>
      <w:r w:rsidR="00EB0863">
        <w:rPr>
          <w:sz w:val="22"/>
          <w:lang w:eastAsia="zh-TW"/>
        </w:rPr>
        <w:t>3</w:t>
      </w:r>
      <w:r w:rsidR="00F67BDA">
        <w:rPr>
          <w:sz w:val="22"/>
          <w:lang w:eastAsia="zh-TW"/>
        </w:rPr>
        <w:t xml:space="preserve"> in the Appendix</w:t>
      </w:r>
      <w:r w:rsidR="00165BF1">
        <w:rPr>
          <w:sz w:val="22"/>
          <w:lang w:eastAsia="zh-TW"/>
        </w:rPr>
        <w:t xml:space="preserve">. </w:t>
      </w:r>
    </w:p>
    <w:p w14:paraId="5D9330AF" w14:textId="3F2FD576" w:rsidR="00DE6353" w:rsidRDefault="00B100F2" w:rsidP="00165BF1">
      <w:pPr>
        <w:adjustRightInd w:val="0"/>
        <w:spacing w:beforeLines="50" w:before="120" w:after="0" w:line="360" w:lineRule="atLeast"/>
        <w:rPr>
          <w:ins w:id="6" w:author="Mingche Li(李名哲)" w:date="2020-04-10T14:51:00Z"/>
          <w:b/>
          <w:sz w:val="22"/>
          <w:szCs w:val="22"/>
          <w:lang w:eastAsia="zh-TW"/>
        </w:rPr>
      </w:pPr>
      <w:r w:rsidRPr="00FF0636">
        <w:rPr>
          <w:rFonts w:hint="eastAsia"/>
          <w:b/>
          <w:sz w:val="22"/>
          <w:szCs w:val="22"/>
          <w:lang w:eastAsia="zh-TW"/>
        </w:rPr>
        <w:t xml:space="preserve">Proposal </w:t>
      </w:r>
      <w:r w:rsidR="00716ACD">
        <w:rPr>
          <w:b/>
          <w:sz w:val="22"/>
          <w:szCs w:val="22"/>
          <w:lang w:eastAsia="zh-TW"/>
        </w:rPr>
        <w:t>2</w:t>
      </w:r>
      <w:r w:rsidRPr="00FF0636">
        <w:rPr>
          <w:rFonts w:hint="eastAsia"/>
          <w:b/>
          <w:sz w:val="22"/>
          <w:szCs w:val="22"/>
          <w:lang w:eastAsia="zh-TW"/>
        </w:rPr>
        <w:t xml:space="preserve">: </w:t>
      </w:r>
      <w:r w:rsidRPr="00FF0636">
        <w:rPr>
          <w:b/>
          <w:sz w:val="22"/>
          <w:szCs w:val="22"/>
          <w:lang w:eastAsia="zh-TW"/>
        </w:rPr>
        <w:t xml:space="preserve">To </w:t>
      </w:r>
      <w:r w:rsidR="00C553D4" w:rsidRPr="00C553D4">
        <w:rPr>
          <w:b/>
          <w:sz w:val="22"/>
          <w:szCs w:val="22"/>
          <w:lang w:eastAsia="zh-TW"/>
        </w:rPr>
        <w:t xml:space="preserve">align </w:t>
      </w:r>
      <w:r w:rsidR="00C553D4" w:rsidRPr="00C553D4">
        <w:rPr>
          <w:b/>
          <w:sz w:val="22"/>
          <w:szCs w:val="22"/>
          <w:lang w:eastAsia="zh-TW"/>
        </w:rPr>
        <w:t xml:space="preserve">higher-layer parameter naming </w:t>
      </w:r>
      <w:r w:rsidR="00C553D4" w:rsidRPr="00FC0B87">
        <w:rPr>
          <w:b/>
          <w:i/>
          <w:sz w:val="22"/>
          <w:szCs w:val="22"/>
          <w:lang w:eastAsia="zh-TW"/>
        </w:rPr>
        <w:t>ca-SlotOffset</w:t>
      </w:r>
      <w:r w:rsidR="00C553D4" w:rsidRPr="00C553D4">
        <w:rPr>
          <w:b/>
          <w:sz w:val="22"/>
          <w:szCs w:val="22"/>
          <w:lang w:eastAsia="zh-TW"/>
        </w:rPr>
        <w:t xml:space="preserve"> </w:t>
      </w:r>
      <w:r w:rsidR="00C553D4">
        <w:rPr>
          <w:b/>
          <w:sz w:val="22"/>
          <w:szCs w:val="22"/>
          <w:lang w:eastAsia="zh-TW"/>
        </w:rPr>
        <w:t>as in RRC</w:t>
      </w:r>
      <w:r w:rsidR="002C327C">
        <w:rPr>
          <w:b/>
          <w:sz w:val="22"/>
          <w:szCs w:val="22"/>
          <w:lang w:eastAsia="zh-TW"/>
        </w:rPr>
        <w:t xml:space="preserve">, </w:t>
      </w:r>
      <w:r w:rsidRPr="00FF0636">
        <w:rPr>
          <w:b/>
          <w:sz w:val="22"/>
          <w:szCs w:val="22"/>
          <w:lang w:eastAsia="zh-TW"/>
        </w:rPr>
        <w:t>Text Proposal</w:t>
      </w:r>
      <w:r w:rsidR="00FF3219">
        <w:rPr>
          <w:b/>
          <w:sz w:val="22"/>
          <w:szCs w:val="22"/>
          <w:lang w:eastAsia="zh-TW"/>
        </w:rPr>
        <w:t xml:space="preserve"> </w:t>
      </w:r>
      <w:r w:rsidR="00716ACD">
        <w:rPr>
          <w:b/>
          <w:sz w:val="22"/>
          <w:szCs w:val="22"/>
          <w:lang w:eastAsia="zh-TW"/>
        </w:rPr>
        <w:t>2</w:t>
      </w:r>
      <w:r w:rsidR="00FF3219">
        <w:rPr>
          <w:b/>
          <w:sz w:val="22"/>
          <w:szCs w:val="22"/>
          <w:lang w:eastAsia="zh-TW"/>
        </w:rPr>
        <w:t xml:space="preserve"> and </w:t>
      </w:r>
      <w:r w:rsidR="00716ACD">
        <w:rPr>
          <w:b/>
          <w:sz w:val="22"/>
          <w:szCs w:val="22"/>
          <w:lang w:eastAsia="zh-TW"/>
        </w:rPr>
        <w:t>3</w:t>
      </w:r>
      <w:r w:rsidR="00C553D4" w:rsidRPr="00FF3219">
        <w:rPr>
          <w:b/>
          <w:sz w:val="22"/>
          <w:szCs w:val="22"/>
          <w:lang w:eastAsia="zh-TW"/>
        </w:rPr>
        <w:t xml:space="preserve"> </w:t>
      </w:r>
      <w:r w:rsidR="00C553D4">
        <w:rPr>
          <w:b/>
          <w:sz w:val="22"/>
          <w:szCs w:val="22"/>
          <w:lang w:eastAsia="zh-TW"/>
        </w:rPr>
        <w:t>for</w:t>
      </w:r>
      <w:r w:rsidR="00C553D4" w:rsidRPr="00FF3219">
        <w:rPr>
          <w:b/>
          <w:sz w:val="22"/>
          <w:szCs w:val="22"/>
          <w:lang w:eastAsia="zh-TW"/>
        </w:rPr>
        <w:t xml:space="preserve"> 38.211 and 38.214</w:t>
      </w:r>
      <w:r w:rsidR="002C327C">
        <w:rPr>
          <w:b/>
          <w:sz w:val="22"/>
          <w:szCs w:val="22"/>
          <w:lang w:eastAsia="zh-TW"/>
        </w:rPr>
        <w:t xml:space="preserve"> shall be adopted</w:t>
      </w:r>
      <w:r>
        <w:rPr>
          <w:b/>
          <w:sz w:val="22"/>
          <w:szCs w:val="22"/>
          <w:lang w:eastAsia="zh-TW"/>
        </w:rPr>
        <w:t>.</w:t>
      </w:r>
      <w:ins w:id="7" w:author="Mingche Li(李名哲)" w:date="2020-04-10T14:55:00Z">
        <w:r w:rsidR="002C327C">
          <w:rPr>
            <w:b/>
            <w:sz w:val="22"/>
            <w:szCs w:val="22"/>
            <w:lang w:eastAsia="zh-TW"/>
          </w:rPr>
          <w:t xml:space="preserve"> </w:t>
        </w:r>
      </w:ins>
      <w:r>
        <w:rPr>
          <w:b/>
          <w:sz w:val="22"/>
          <w:szCs w:val="22"/>
          <w:lang w:eastAsia="zh-TW"/>
        </w:rPr>
        <w:t xml:space="preserve"> </w:t>
      </w:r>
    </w:p>
    <w:p w14:paraId="78B8EC00" w14:textId="77777777" w:rsidR="002C327C" w:rsidRPr="001311F3" w:rsidRDefault="002C327C" w:rsidP="004C1C1F">
      <w:pPr>
        <w:adjustRightInd w:val="0"/>
        <w:spacing w:beforeLines="50" w:before="120" w:after="0" w:line="360" w:lineRule="atLeast"/>
        <w:rPr>
          <w:rFonts w:hint="eastAsia"/>
          <w:b/>
          <w:sz w:val="22"/>
          <w:szCs w:val="22"/>
          <w:lang w:eastAsia="zh-TW"/>
        </w:rPr>
      </w:pPr>
      <w:bookmarkStart w:id="8" w:name="_GoBack"/>
      <w:bookmarkEnd w:id="8"/>
    </w:p>
    <w:p w14:paraId="46200940" w14:textId="77777777" w:rsidR="00C95924" w:rsidRPr="002A581B" w:rsidRDefault="00C95924" w:rsidP="00DA05AF">
      <w:pPr>
        <w:pStyle w:val="1"/>
        <w:numPr>
          <w:ilvl w:val="0"/>
          <w:numId w:val="1"/>
        </w:numPr>
        <w:spacing w:beforeLines="50" w:before="120" w:after="0"/>
        <w:rPr>
          <w:rFonts w:cs="Arial"/>
          <w:b/>
          <w:sz w:val="32"/>
          <w:lang w:eastAsia="zh-TW"/>
        </w:rPr>
      </w:pPr>
      <w:r w:rsidRPr="002A581B">
        <w:rPr>
          <w:rFonts w:cs="Arial"/>
          <w:b/>
          <w:sz w:val="32"/>
          <w:lang w:eastAsia="zh-TW"/>
        </w:rPr>
        <w:t>Conclusion</w:t>
      </w:r>
    </w:p>
    <w:p w14:paraId="560FB736" w14:textId="77777777" w:rsidR="002C6E3C" w:rsidRPr="008B344C" w:rsidRDefault="00CA31D8" w:rsidP="008B344C">
      <w:pPr>
        <w:rPr>
          <w:sz w:val="22"/>
          <w:lang w:eastAsia="zh-TW"/>
        </w:rPr>
      </w:pPr>
      <w:r w:rsidRPr="009115DC">
        <w:rPr>
          <w:rFonts w:hint="eastAsia"/>
          <w:sz w:val="22"/>
          <w:lang w:eastAsia="zh-TW"/>
        </w:rPr>
        <w:t xml:space="preserve">According to </w:t>
      </w:r>
      <w:r w:rsidR="00351014">
        <w:rPr>
          <w:rFonts w:hint="eastAsia"/>
          <w:sz w:val="22"/>
          <w:lang w:eastAsia="zh-TW"/>
        </w:rPr>
        <w:t>the discussion mentioned above</w:t>
      </w:r>
      <w:r w:rsidRPr="009115DC">
        <w:rPr>
          <w:rFonts w:hint="eastAsia"/>
          <w:sz w:val="22"/>
          <w:lang w:eastAsia="zh-TW"/>
        </w:rPr>
        <w:t>, we have the following proposals</w:t>
      </w:r>
      <w:r w:rsidR="00980528">
        <w:rPr>
          <w:rFonts w:hint="eastAsia"/>
          <w:sz w:val="22"/>
          <w:lang w:eastAsia="zh-TW"/>
        </w:rPr>
        <w:t xml:space="preserve">. </w:t>
      </w:r>
    </w:p>
    <w:p w14:paraId="3AD9E696" w14:textId="3C732187" w:rsidR="002C327C" w:rsidRDefault="007A576E" w:rsidP="00A45967">
      <w:pPr>
        <w:spacing w:line="276" w:lineRule="auto"/>
        <w:rPr>
          <w:b/>
          <w:sz w:val="22"/>
          <w:szCs w:val="22"/>
          <w:lang w:eastAsia="zh-TW"/>
        </w:rPr>
      </w:pPr>
      <w:r w:rsidRPr="00FF0636">
        <w:rPr>
          <w:rFonts w:hint="eastAsia"/>
          <w:b/>
          <w:sz w:val="22"/>
          <w:szCs w:val="22"/>
          <w:lang w:eastAsia="zh-TW"/>
        </w:rPr>
        <w:t xml:space="preserve">Proposal </w:t>
      </w:r>
      <w:r w:rsidR="00B2326C">
        <w:rPr>
          <w:b/>
          <w:sz w:val="22"/>
          <w:szCs w:val="22"/>
          <w:lang w:eastAsia="zh-TW"/>
        </w:rPr>
        <w:t>1</w:t>
      </w:r>
      <w:r w:rsidRPr="00FF0636">
        <w:rPr>
          <w:rFonts w:hint="eastAsia"/>
          <w:b/>
          <w:sz w:val="22"/>
          <w:szCs w:val="22"/>
          <w:lang w:eastAsia="zh-TW"/>
        </w:rPr>
        <w:t xml:space="preserve">: </w:t>
      </w:r>
      <w:r w:rsidR="008A6F89" w:rsidRPr="00FF0636">
        <w:rPr>
          <w:b/>
          <w:sz w:val="22"/>
          <w:szCs w:val="22"/>
          <w:lang w:eastAsia="zh-TW"/>
        </w:rPr>
        <w:t xml:space="preserve">To adopt Text Proposal </w:t>
      </w:r>
      <w:r w:rsidR="002064F1">
        <w:rPr>
          <w:b/>
          <w:sz w:val="22"/>
          <w:szCs w:val="22"/>
          <w:lang w:eastAsia="zh-TW"/>
        </w:rPr>
        <w:t>1</w:t>
      </w:r>
      <w:r w:rsidR="008A6F89">
        <w:rPr>
          <w:b/>
          <w:sz w:val="22"/>
          <w:szCs w:val="22"/>
          <w:lang w:eastAsia="zh-TW"/>
        </w:rPr>
        <w:t xml:space="preserve"> to </w:t>
      </w:r>
      <w:r w:rsidR="003F670A">
        <w:rPr>
          <w:b/>
          <w:sz w:val="22"/>
          <w:szCs w:val="22"/>
          <w:lang w:eastAsia="zh-TW"/>
        </w:rPr>
        <w:t>correct un</w:t>
      </w:r>
      <w:r w:rsidR="00224F9B">
        <w:rPr>
          <w:b/>
          <w:sz w:val="22"/>
          <w:szCs w:val="22"/>
          <w:lang w:eastAsia="zh-TW"/>
        </w:rPr>
        <w:t>clear</w:t>
      </w:r>
      <w:r w:rsidR="008A6F89">
        <w:rPr>
          <w:b/>
          <w:sz w:val="22"/>
          <w:szCs w:val="22"/>
          <w:lang w:eastAsia="zh-TW"/>
        </w:rPr>
        <w:t xml:space="preserve"> reference subcarrier spacing. </w:t>
      </w:r>
      <w:r>
        <w:rPr>
          <w:b/>
          <w:sz w:val="22"/>
          <w:szCs w:val="22"/>
          <w:lang w:eastAsia="zh-TW"/>
        </w:rPr>
        <w:t xml:space="preserve"> </w:t>
      </w:r>
    </w:p>
    <w:p w14:paraId="4232D3AF" w14:textId="27DA1960" w:rsidR="002C327C" w:rsidRDefault="00577C6D" w:rsidP="001311F3">
      <w:pPr>
        <w:spacing w:after="0" w:line="276" w:lineRule="auto"/>
        <w:ind w:left="1101" w:hangingChars="500" w:hanging="1101"/>
        <w:rPr>
          <w:b/>
          <w:sz w:val="22"/>
          <w:szCs w:val="22"/>
          <w:lang w:eastAsia="zh-TW"/>
        </w:rPr>
      </w:pPr>
      <w:r w:rsidRPr="00FF0636">
        <w:rPr>
          <w:rFonts w:hint="eastAsia"/>
          <w:b/>
          <w:sz w:val="22"/>
          <w:szCs w:val="22"/>
          <w:lang w:eastAsia="zh-TW"/>
        </w:rPr>
        <w:t xml:space="preserve">Proposal </w:t>
      </w:r>
      <w:r w:rsidR="00B2326C">
        <w:rPr>
          <w:b/>
          <w:sz w:val="22"/>
          <w:szCs w:val="22"/>
          <w:lang w:eastAsia="zh-TW"/>
        </w:rPr>
        <w:t>2</w:t>
      </w:r>
      <w:r w:rsidRPr="00FF0636">
        <w:rPr>
          <w:rFonts w:hint="eastAsia"/>
          <w:b/>
          <w:sz w:val="22"/>
          <w:szCs w:val="22"/>
          <w:lang w:eastAsia="zh-TW"/>
        </w:rPr>
        <w:t xml:space="preserve">: </w:t>
      </w:r>
      <w:r w:rsidR="002C327C" w:rsidRPr="00FF0636">
        <w:rPr>
          <w:b/>
          <w:sz w:val="22"/>
          <w:szCs w:val="22"/>
          <w:lang w:eastAsia="zh-TW"/>
        </w:rPr>
        <w:t xml:space="preserve">To </w:t>
      </w:r>
      <w:r w:rsidR="002C327C" w:rsidRPr="00C553D4">
        <w:rPr>
          <w:b/>
          <w:sz w:val="22"/>
          <w:szCs w:val="22"/>
          <w:lang w:eastAsia="zh-TW"/>
        </w:rPr>
        <w:t xml:space="preserve">align higher-layer parameter naming </w:t>
      </w:r>
      <w:r w:rsidR="002C327C" w:rsidRPr="007D7C84">
        <w:rPr>
          <w:b/>
          <w:i/>
          <w:sz w:val="22"/>
          <w:szCs w:val="22"/>
          <w:lang w:eastAsia="zh-TW"/>
        </w:rPr>
        <w:t>ca-SlotOffset</w:t>
      </w:r>
      <w:r w:rsidR="002C327C" w:rsidRPr="00C553D4">
        <w:rPr>
          <w:b/>
          <w:sz w:val="22"/>
          <w:szCs w:val="22"/>
          <w:lang w:eastAsia="zh-TW"/>
        </w:rPr>
        <w:t xml:space="preserve"> </w:t>
      </w:r>
      <w:r w:rsidR="002C327C">
        <w:rPr>
          <w:b/>
          <w:sz w:val="22"/>
          <w:szCs w:val="22"/>
          <w:lang w:eastAsia="zh-TW"/>
        </w:rPr>
        <w:t xml:space="preserve">as in RRC, </w:t>
      </w:r>
      <w:r w:rsidR="002C327C" w:rsidRPr="00FF0636">
        <w:rPr>
          <w:b/>
          <w:sz w:val="22"/>
          <w:szCs w:val="22"/>
          <w:lang w:eastAsia="zh-TW"/>
        </w:rPr>
        <w:t>Text Proposal</w:t>
      </w:r>
      <w:r w:rsidR="002C327C">
        <w:rPr>
          <w:b/>
          <w:sz w:val="22"/>
          <w:szCs w:val="22"/>
          <w:lang w:eastAsia="zh-TW"/>
        </w:rPr>
        <w:t xml:space="preserve"> 2 and 3</w:t>
      </w:r>
      <w:r w:rsidR="002C327C" w:rsidRPr="00FF3219">
        <w:rPr>
          <w:b/>
          <w:sz w:val="22"/>
          <w:szCs w:val="22"/>
          <w:lang w:eastAsia="zh-TW"/>
        </w:rPr>
        <w:t xml:space="preserve"> </w:t>
      </w:r>
      <w:r w:rsidR="002C327C">
        <w:rPr>
          <w:b/>
          <w:sz w:val="22"/>
          <w:szCs w:val="22"/>
          <w:lang w:eastAsia="zh-TW"/>
        </w:rPr>
        <w:t>for</w:t>
      </w:r>
      <w:r w:rsidR="002C327C" w:rsidRPr="00FF3219">
        <w:rPr>
          <w:b/>
          <w:sz w:val="22"/>
          <w:szCs w:val="22"/>
          <w:lang w:eastAsia="zh-TW"/>
        </w:rPr>
        <w:t xml:space="preserve"> 38.211 and 38.214</w:t>
      </w:r>
      <w:r w:rsidR="002C327C">
        <w:rPr>
          <w:b/>
          <w:sz w:val="22"/>
          <w:szCs w:val="22"/>
          <w:lang w:eastAsia="zh-TW"/>
        </w:rPr>
        <w:t xml:space="preserve"> shall be adopted.</w:t>
      </w:r>
      <w:r w:rsidR="002C327C">
        <w:rPr>
          <w:b/>
          <w:sz w:val="22"/>
          <w:szCs w:val="22"/>
          <w:lang w:eastAsia="zh-TW"/>
        </w:rPr>
        <w:t xml:space="preserve"> </w:t>
      </w:r>
    </w:p>
    <w:p w14:paraId="2508C0E9" w14:textId="7350CFFA" w:rsidR="0016730C" w:rsidRPr="0090301D" w:rsidRDefault="00C95924" w:rsidP="0090301D">
      <w:pPr>
        <w:pStyle w:val="1"/>
        <w:spacing w:beforeLines="50" w:before="120" w:afterLines="50" w:after="120"/>
        <w:ind w:left="431" w:hanging="431"/>
        <w:rPr>
          <w:rFonts w:ascii="Times New Roman" w:hAnsi="Times New Roman" w:hint="eastAsia"/>
          <w:b/>
          <w:sz w:val="32"/>
          <w:lang w:eastAsia="zh-TW"/>
        </w:rPr>
      </w:pPr>
      <w:r w:rsidRPr="002A581B">
        <w:rPr>
          <w:rFonts w:cs="Arial"/>
          <w:b/>
          <w:sz w:val="32"/>
          <w:lang w:eastAsia="zh-TW"/>
        </w:rPr>
        <w:t>Reference</w:t>
      </w:r>
    </w:p>
    <w:p w14:paraId="5BDD7040" w14:textId="77777777" w:rsidR="0016730C" w:rsidRPr="0016730C" w:rsidRDefault="0016730C" w:rsidP="0016730C">
      <w:pPr>
        <w:pStyle w:val="af5"/>
        <w:numPr>
          <w:ilvl w:val="0"/>
          <w:numId w:val="21"/>
        </w:numPr>
        <w:ind w:firstLineChars="0"/>
        <w:rPr>
          <w:rFonts w:ascii="Times New Roman" w:eastAsia="細明體" w:hAnsi="Times New Roman"/>
          <w:bCs/>
          <w:kern w:val="0"/>
          <w:sz w:val="22"/>
          <w:lang w:val="en-GB"/>
        </w:rPr>
      </w:pPr>
      <w:r w:rsidRPr="0016730C">
        <w:rPr>
          <w:rFonts w:ascii="Times New Roman" w:eastAsia="細明體" w:hAnsi="Times New Roman"/>
          <w:bCs/>
          <w:kern w:val="0"/>
          <w:sz w:val="22"/>
          <w:lang w:val="en-GB"/>
        </w:rPr>
        <w:t>Chairman Notes, 3GPP TSG RAN WG1 meeting #99, Reno, November 2019.</w:t>
      </w:r>
    </w:p>
    <w:p w14:paraId="2B68F2B1" w14:textId="77777777" w:rsidR="00376A8E" w:rsidRPr="00D82FCB" w:rsidRDefault="00376A8E" w:rsidP="00376A8E">
      <w:pPr>
        <w:widowControl w:val="0"/>
        <w:numPr>
          <w:ilvl w:val="0"/>
          <w:numId w:val="21"/>
        </w:numPr>
        <w:adjustRightInd w:val="0"/>
        <w:spacing w:after="0" w:line="360" w:lineRule="atLeast"/>
        <w:rPr>
          <w:rFonts w:eastAsia="細明體"/>
          <w:bCs/>
          <w:sz w:val="22"/>
          <w:szCs w:val="22"/>
          <w:lang w:eastAsia="zh-TW"/>
        </w:rPr>
      </w:pPr>
      <w:r w:rsidRPr="00C922FB">
        <w:rPr>
          <w:rFonts w:eastAsia="細明體"/>
          <w:bCs/>
          <w:sz w:val="22"/>
          <w:szCs w:val="22"/>
          <w:lang w:eastAsia="zh-TW"/>
        </w:rPr>
        <w:t>3GPP TS 38.211 V16.1.0 (2020-03) 3rd Generation Partnership Project; Technical Specification Group Radio Access Network; NR; Physical channels and modulation</w:t>
      </w:r>
      <w:r>
        <w:rPr>
          <w:rFonts w:eastAsia="細明體"/>
          <w:bCs/>
          <w:sz w:val="22"/>
          <w:szCs w:val="22"/>
          <w:lang w:eastAsia="zh-TW"/>
        </w:rPr>
        <w:t xml:space="preserve"> </w:t>
      </w:r>
      <w:r w:rsidRPr="00C922FB">
        <w:rPr>
          <w:rFonts w:eastAsia="細明體"/>
          <w:bCs/>
          <w:sz w:val="22"/>
          <w:szCs w:val="22"/>
          <w:lang w:eastAsia="zh-TW"/>
        </w:rPr>
        <w:t>(Release 16)</w:t>
      </w:r>
    </w:p>
    <w:p w14:paraId="77D16FC0" w14:textId="77777777" w:rsidR="00813CE7" w:rsidRPr="001F0AFC" w:rsidRDefault="0022467C" w:rsidP="00376A8E">
      <w:pPr>
        <w:widowControl w:val="0"/>
        <w:numPr>
          <w:ilvl w:val="0"/>
          <w:numId w:val="21"/>
        </w:numPr>
        <w:adjustRightInd w:val="0"/>
        <w:spacing w:after="0" w:line="360" w:lineRule="atLeast"/>
        <w:rPr>
          <w:rFonts w:eastAsia="細明體"/>
          <w:bCs/>
          <w:sz w:val="22"/>
          <w:szCs w:val="22"/>
          <w:lang w:eastAsia="zh-TW"/>
        </w:rPr>
      </w:pPr>
      <w:r w:rsidRPr="00376A8E">
        <w:rPr>
          <w:rFonts w:eastAsia="細明體"/>
          <w:bCs/>
          <w:sz w:val="22"/>
          <w:szCs w:val="22"/>
          <w:lang w:eastAsia="zh-TW"/>
        </w:rPr>
        <w:t>3GPP TS 38.214 V16.1.0 (2020-03) 3rd Generation Partnership Project;</w:t>
      </w:r>
      <w:r w:rsidRPr="00376A8E">
        <w:rPr>
          <w:rFonts w:eastAsia="細明體" w:hint="eastAsia"/>
          <w:bCs/>
          <w:sz w:val="22"/>
          <w:szCs w:val="22"/>
          <w:lang w:eastAsia="zh-TW"/>
        </w:rPr>
        <w:t xml:space="preserve"> </w:t>
      </w:r>
      <w:r w:rsidRPr="00376A8E">
        <w:rPr>
          <w:rFonts w:eastAsia="細明體"/>
          <w:bCs/>
          <w:sz w:val="22"/>
          <w:szCs w:val="22"/>
          <w:lang w:eastAsia="zh-TW"/>
        </w:rPr>
        <w:t>Technical Specification Group Radio Access Network; NR; Physical layer procedures for data</w:t>
      </w:r>
      <w:r w:rsidRPr="001F0AFC">
        <w:rPr>
          <w:rFonts w:eastAsia="細明體"/>
          <w:bCs/>
          <w:sz w:val="22"/>
          <w:szCs w:val="22"/>
          <w:lang w:eastAsia="zh-TW"/>
        </w:rPr>
        <w:t xml:space="preserve"> (Release 16)</w:t>
      </w:r>
      <w:r w:rsidR="00235170" w:rsidRPr="001F0AFC">
        <w:rPr>
          <w:rFonts w:eastAsia="細明體"/>
          <w:bCs/>
          <w:sz w:val="22"/>
          <w:szCs w:val="22"/>
          <w:lang w:eastAsia="zh-TW"/>
        </w:rPr>
        <w:t>.</w:t>
      </w:r>
    </w:p>
    <w:p w14:paraId="38B91B47" w14:textId="4230FF84" w:rsidR="00132EE1" w:rsidRDefault="00376A8E" w:rsidP="00D82FCB">
      <w:pPr>
        <w:widowControl w:val="0"/>
        <w:numPr>
          <w:ilvl w:val="0"/>
          <w:numId w:val="21"/>
        </w:numPr>
        <w:adjustRightInd w:val="0"/>
        <w:spacing w:after="0" w:line="360" w:lineRule="atLeast"/>
        <w:rPr>
          <w:rFonts w:eastAsia="細明體"/>
          <w:bCs/>
          <w:sz w:val="22"/>
          <w:szCs w:val="22"/>
          <w:lang w:eastAsia="zh-TW"/>
        </w:rPr>
      </w:pPr>
      <w:r w:rsidRPr="002E590F">
        <w:rPr>
          <w:rFonts w:eastAsia="細明體"/>
          <w:bCs/>
          <w:sz w:val="22"/>
          <w:szCs w:val="22"/>
          <w:lang w:eastAsia="zh-TW"/>
        </w:rPr>
        <w:lastRenderedPageBreak/>
        <w:t>3GPP TS 38.331 V16.0.0 (2020-03) 3rd Generation Partnership Project; Technical Specification Group Radio Access Network; NR; Radio Resource Control (RRC) protocol specification</w:t>
      </w:r>
      <w:r>
        <w:rPr>
          <w:rFonts w:eastAsia="細明體"/>
          <w:bCs/>
          <w:sz w:val="22"/>
          <w:szCs w:val="22"/>
          <w:lang w:eastAsia="zh-TW"/>
        </w:rPr>
        <w:t xml:space="preserve"> </w:t>
      </w:r>
      <w:r w:rsidRPr="002E590F">
        <w:rPr>
          <w:rFonts w:eastAsia="細明體"/>
          <w:bCs/>
          <w:sz w:val="22"/>
          <w:szCs w:val="22"/>
          <w:lang w:eastAsia="zh-TW"/>
        </w:rPr>
        <w:t>(Release 16)</w:t>
      </w:r>
    </w:p>
    <w:p w14:paraId="4F33F838" w14:textId="58ACAE4C" w:rsidR="007D3CD5" w:rsidRPr="002A581B" w:rsidRDefault="007D3CD5" w:rsidP="007D3CD5">
      <w:pPr>
        <w:pStyle w:val="1"/>
        <w:spacing w:beforeLines="50" w:before="120" w:afterLines="50" w:after="120"/>
        <w:ind w:left="431" w:hanging="431"/>
        <w:rPr>
          <w:rFonts w:ascii="Times New Roman" w:hAnsi="Times New Roman"/>
          <w:b/>
          <w:sz w:val="32"/>
          <w:lang w:eastAsia="zh-TW"/>
        </w:rPr>
      </w:pPr>
      <w:r w:rsidRPr="002A581B">
        <w:rPr>
          <w:rFonts w:cs="Arial"/>
          <w:b/>
          <w:sz w:val="32"/>
          <w:lang w:eastAsia="zh-TW"/>
        </w:rPr>
        <w:t>Appendix</w:t>
      </w:r>
    </w:p>
    <w:p w14:paraId="2B45EF81" w14:textId="354B7D09" w:rsidR="008C75C9" w:rsidRDefault="008C75C9" w:rsidP="008C75C9">
      <w:pPr>
        <w:adjustRightInd w:val="0"/>
        <w:spacing w:after="0" w:line="360" w:lineRule="atLeast"/>
        <w:rPr>
          <w:b/>
          <w:sz w:val="22"/>
          <w:szCs w:val="22"/>
          <w:u w:val="single"/>
          <w:lang w:eastAsia="zh-TW"/>
        </w:rPr>
      </w:pPr>
      <w:r w:rsidRPr="00A15F7D">
        <w:rPr>
          <w:b/>
          <w:sz w:val="22"/>
          <w:szCs w:val="22"/>
          <w:u w:val="single"/>
          <w:lang w:eastAsia="zh-TW"/>
        </w:rPr>
        <w:t>Text P</w:t>
      </w:r>
      <w:r w:rsidRPr="00A15F7D">
        <w:rPr>
          <w:rFonts w:hint="eastAsia"/>
          <w:b/>
          <w:sz w:val="22"/>
          <w:szCs w:val="22"/>
          <w:u w:val="single"/>
          <w:lang w:eastAsia="zh-TW"/>
        </w:rPr>
        <w:t xml:space="preserve">roposal </w:t>
      </w:r>
      <w:r>
        <w:rPr>
          <w:b/>
          <w:sz w:val="22"/>
          <w:szCs w:val="22"/>
          <w:u w:val="single"/>
          <w:lang w:eastAsia="zh-TW"/>
        </w:rPr>
        <w:t>2</w:t>
      </w:r>
      <w:r w:rsidRPr="00A15F7D">
        <w:rPr>
          <w:b/>
          <w:sz w:val="22"/>
          <w:szCs w:val="22"/>
          <w:u w:val="single"/>
          <w:lang w:eastAsia="zh-TW"/>
        </w:rPr>
        <w:t xml:space="preserve"> (fo</w:t>
      </w:r>
      <w:r w:rsidRPr="001E4E17">
        <w:rPr>
          <w:b/>
          <w:sz w:val="22"/>
          <w:szCs w:val="22"/>
          <w:u w:val="single"/>
          <w:lang w:eastAsia="zh-TW"/>
        </w:rPr>
        <w:t>r TS 38.211 V16.1.0 specification subclause 4.5)</w:t>
      </w:r>
    </w:p>
    <w:p w14:paraId="73BC78B6" w14:textId="486023B0" w:rsidR="00F66641" w:rsidRPr="008C75C9" w:rsidRDefault="00F66641" w:rsidP="00F66641">
      <w:pPr>
        <w:adjustRightInd w:val="0"/>
        <w:spacing w:after="0" w:line="360" w:lineRule="atLeast"/>
        <w:rPr>
          <w:b/>
          <w:sz w:val="22"/>
          <w:szCs w:val="22"/>
          <w:u w:val="single"/>
          <w:lang w:eastAsia="zh-TW"/>
        </w:rPr>
      </w:pPr>
    </w:p>
    <w:tbl>
      <w:tblPr>
        <w:tblStyle w:val="af4"/>
        <w:tblW w:w="0" w:type="auto"/>
        <w:tblLook w:val="04A0" w:firstRow="1" w:lastRow="0" w:firstColumn="1" w:lastColumn="0" w:noHBand="0" w:noVBand="1"/>
      </w:tblPr>
      <w:tblGrid>
        <w:gridCol w:w="9629"/>
      </w:tblGrid>
      <w:tr w:rsidR="00F66641" w14:paraId="6745A88D" w14:textId="77777777" w:rsidTr="003974C3">
        <w:tc>
          <w:tcPr>
            <w:tcW w:w="9629" w:type="dxa"/>
            <w:hideMark/>
          </w:tcPr>
          <w:p w14:paraId="206FDED9" w14:textId="77777777" w:rsidR="00F66641" w:rsidRDefault="00F66641" w:rsidP="003974C3">
            <w:pPr>
              <w:pStyle w:val="2"/>
              <w:outlineLvl w:val="1"/>
            </w:pPr>
            <w:r>
              <w:t>4.5</w:t>
            </w:r>
            <w:r>
              <w:tab/>
              <w:t>Carrier aggregation</w:t>
            </w:r>
          </w:p>
          <w:p w14:paraId="7EC4E0B4" w14:textId="77777777" w:rsidR="00F66641" w:rsidRDefault="00F66641" w:rsidP="003974C3">
            <w:r>
              <w:t xml:space="preserve">Transmissions in multiple cells can be aggregated. Unless otherwise noted, the description in this specification applies to each of the serving cells. </w:t>
            </w:r>
          </w:p>
          <w:p w14:paraId="776F8DB9" w14:textId="77777777" w:rsidR="00F66641" w:rsidRDefault="00F66641" w:rsidP="003974C3">
            <w:pPr>
              <w:rPr>
                <w:noProof/>
              </w:rPr>
            </w:pPr>
            <w:r>
              <w:rPr>
                <w:noProof/>
              </w:rPr>
              <w:t xml:space="preserve">For carrier aggregation of cells with non-aligned frames, the slot offset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 offset</m:t>
                  </m:r>
                </m:sub>
                <m:sup>
                  <m:r>
                    <m:rPr>
                      <m:nor/>
                    </m:rPr>
                    <w:rPr>
                      <w:rFonts w:ascii="Cambria Math" w:hAnsi="Cambria Math"/>
                      <w:noProof/>
                    </w:rPr>
                    <m:t>CA</m:t>
                  </m:r>
                </m:sup>
              </m:sSubSup>
            </m:oMath>
            <w:r>
              <w:rPr>
                <w:noProof/>
              </w:rPr>
              <w:t xml:space="preserve"> between a PCell/PScell and an SCell </w:t>
            </w:r>
            <w:r w:rsidRPr="002C6482">
              <w:rPr>
                <w:noProof/>
              </w:rPr>
              <w:t xml:space="preserve">is determined </w:t>
            </w:r>
            <w:r>
              <w:rPr>
                <w:noProof/>
              </w:rPr>
              <w:t xml:space="preserve">by higher-layer parameter </w:t>
            </w:r>
            <w:ins w:id="9" w:author="Andy1 Cheng" w:date="2020-04-10T11:45:00Z">
              <w:r>
                <w:rPr>
                  <w:i/>
                  <w:noProof/>
                </w:rPr>
                <w:t>ca-SlotOffset</w:t>
              </w:r>
            </w:ins>
            <w:del w:id="10" w:author="Andy1 Cheng" w:date="2020-04-10T11:45:00Z">
              <w:r w:rsidRPr="00155353" w:rsidDel="00754BE4">
                <w:rPr>
                  <w:i/>
                  <w:noProof/>
                </w:rPr>
                <w:delText>CA-slot-offset</w:delText>
              </w:r>
            </w:del>
            <w:r>
              <w:rPr>
                <w:noProof/>
              </w:rPr>
              <w:t xml:space="preserve"> for the SCell. The quantity </w:t>
            </w:r>
            <m:oMath>
              <m:sSub>
                <m:sSubPr>
                  <m:ctrlPr>
                    <w:rPr>
                      <w:rFonts w:ascii="Cambria Math" w:hAnsi="Cambria Math"/>
                      <w:i/>
                      <w:noProof/>
                    </w:rPr>
                  </m:ctrlPr>
                </m:sSubPr>
                <m:e>
                  <m:r>
                    <w:rPr>
                      <w:rFonts w:ascii="Cambria Math" w:hAnsi="Cambria Math"/>
                      <w:noProof/>
                    </w:rPr>
                    <m:t>μ</m:t>
                  </m:r>
                </m:e>
                <m:sub>
                  <m:r>
                    <m:rPr>
                      <m:nor/>
                    </m:rPr>
                    <w:rPr>
                      <w:rFonts w:ascii="Cambria Math" w:hAnsi="Cambria Math"/>
                      <w:noProof/>
                    </w:rPr>
                    <m:t>offset</m:t>
                  </m:r>
                </m:sub>
              </m:sSub>
            </m:oMath>
            <w:r>
              <w:rPr>
                <w:noProof/>
              </w:rPr>
              <w:t xml:space="preserve"> </w:t>
            </w:r>
            <w:r w:rsidRPr="002C6482">
              <w:rPr>
                <w:noProof/>
              </w:rPr>
              <w:t xml:space="preserve">is defined as the </w:t>
            </w:r>
            <w:r>
              <w:rPr>
                <w:noProof/>
              </w:rPr>
              <w:t xml:space="preserve">maximum of the </w:t>
            </w:r>
            <w:r w:rsidRPr="002C6482">
              <w:rPr>
                <w:noProof/>
              </w:rPr>
              <w:t>lowest subcarrier spacing configuration among the subcarrier spacings given by the</w:t>
            </w:r>
            <w:r>
              <w:rPr>
                <w:noProof/>
              </w:rPr>
              <w:t xml:space="preserve"> higher-layer parameters</w:t>
            </w:r>
            <w:r w:rsidRPr="002C6482">
              <w:rPr>
                <w:noProof/>
              </w:rPr>
              <w:t xml:space="preserve"> </w:t>
            </w:r>
            <w:r w:rsidRPr="00CF76D4">
              <w:rPr>
                <w:i/>
                <w:noProof/>
              </w:rPr>
              <w:t>SCS-SpecificCarrierList</w:t>
            </w:r>
            <w:r w:rsidRPr="002C6482">
              <w:rPr>
                <w:noProof/>
              </w:rPr>
              <w:t xml:space="preserve"> configured for </w:t>
            </w:r>
            <w:r>
              <w:rPr>
                <w:lang w:eastAsia="ko-KR"/>
              </w:rPr>
              <w:t>PCell/PSCell and the SCell, respectively</w:t>
            </w:r>
            <w:r w:rsidRPr="002C6482">
              <w:rPr>
                <w:noProof/>
              </w:rPr>
              <w:t>.</w:t>
            </w:r>
            <w:r>
              <w:rPr>
                <w:noProof/>
              </w:rPr>
              <w:t xml:space="preserve"> The slot offset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 offset</m:t>
                  </m:r>
                </m:sub>
                <m:sup>
                  <m:r>
                    <m:rPr>
                      <m:nor/>
                    </m:rPr>
                    <w:rPr>
                      <w:rFonts w:ascii="Cambria Math" w:hAnsi="Cambria Math"/>
                      <w:noProof/>
                    </w:rPr>
                    <m:t>CA</m:t>
                  </m:r>
                </m:sup>
              </m:sSubSup>
            </m:oMath>
            <w:r>
              <w:rPr>
                <w:noProof/>
              </w:rPr>
              <w:t xml:space="preserve"> fulfills</w:t>
            </w:r>
          </w:p>
          <w:p w14:paraId="61ED4A3B" w14:textId="59E6EE10" w:rsidR="00247F1B" w:rsidRPr="00247F1B" w:rsidRDefault="00247F1B" w:rsidP="00247F1B">
            <w:pPr>
              <w:pStyle w:val="B1"/>
              <w:ind w:left="0" w:firstLine="0"/>
              <w:rPr>
                <w:color w:val="FF0000"/>
                <w:szCs w:val="22"/>
                <w:lang w:eastAsia="zh-TW"/>
              </w:rPr>
            </w:pPr>
            <w:r w:rsidRPr="00A87AF4">
              <w:rPr>
                <w:rFonts w:hint="eastAsia"/>
                <w:color w:val="FF0000"/>
                <w:szCs w:val="22"/>
                <w:lang w:eastAsia="zh-TW"/>
              </w:rPr>
              <w:t>&lt; Unchanged parts are omitted &gt;</w:t>
            </w:r>
          </w:p>
        </w:tc>
      </w:tr>
    </w:tbl>
    <w:p w14:paraId="4BFFA4E4" w14:textId="6CC7458A" w:rsidR="008C75C9" w:rsidRDefault="008C75C9" w:rsidP="008C75C9">
      <w:pPr>
        <w:adjustRightInd w:val="0"/>
        <w:spacing w:beforeLines="50" w:before="120" w:after="0" w:line="360" w:lineRule="atLeast"/>
        <w:rPr>
          <w:b/>
          <w:sz w:val="22"/>
          <w:szCs w:val="22"/>
          <w:u w:val="single"/>
          <w:lang w:eastAsia="zh-TW"/>
        </w:rPr>
      </w:pPr>
      <w:r w:rsidRPr="00A15F7D">
        <w:rPr>
          <w:b/>
          <w:sz w:val="22"/>
          <w:szCs w:val="22"/>
          <w:u w:val="single"/>
          <w:lang w:eastAsia="zh-TW"/>
        </w:rPr>
        <w:t>Text P</w:t>
      </w:r>
      <w:r w:rsidRPr="00A15F7D">
        <w:rPr>
          <w:rFonts w:hint="eastAsia"/>
          <w:b/>
          <w:sz w:val="22"/>
          <w:szCs w:val="22"/>
          <w:u w:val="single"/>
          <w:lang w:eastAsia="zh-TW"/>
        </w:rPr>
        <w:t xml:space="preserve">roposal </w:t>
      </w:r>
      <w:r>
        <w:rPr>
          <w:b/>
          <w:sz w:val="22"/>
          <w:szCs w:val="22"/>
          <w:u w:val="single"/>
          <w:lang w:eastAsia="zh-TW"/>
        </w:rPr>
        <w:t>3</w:t>
      </w:r>
      <w:r w:rsidRPr="00A15F7D">
        <w:rPr>
          <w:b/>
          <w:sz w:val="22"/>
          <w:szCs w:val="22"/>
          <w:u w:val="single"/>
          <w:lang w:eastAsia="zh-TW"/>
        </w:rPr>
        <w:t xml:space="preserve"> (fo</w:t>
      </w:r>
      <w:r w:rsidRPr="001E4E17">
        <w:rPr>
          <w:b/>
          <w:sz w:val="22"/>
          <w:szCs w:val="22"/>
          <w:u w:val="single"/>
          <w:lang w:eastAsia="zh-TW"/>
        </w:rPr>
        <w:t>r TS 38.21</w:t>
      </w:r>
      <w:r>
        <w:rPr>
          <w:b/>
          <w:sz w:val="22"/>
          <w:szCs w:val="22"/>
          <w:u w:val="single"/>
          <w:lang w:eastAsia="zh-TW"/>
        </w:rPr>
        <w:t>4</w:t>
      </w:r>
      <w:r w:rsidRPr="001E4E17">
        <w:rPr>
          <w:b/>
          <w:sz w:val="22"/>
          <w:szCs w:val="22"/>
          <w:u w:val="single"/>
          <w:lang w:eastAsia="zh-TW"/>
        </w:rPr>
        <w:t xml:space="preserve"> V16.1.0 specification subclause </w:t>
      </w:r>
      <w:r>
        <w:rPr>
          <w:b/>
          <w:sz w:val="22"/>
          <w:szCs w:val="22"/>
          <w:u w:val="single"/>
          <w:lang w:eastAsia="zh-TW"/>
        </w:rPr>
        <w:t xml:space="preserve">5.1.2.1, </w:t>
      </w:r>
      <w:r w:rsidR="00794C3B" w:rsidRPr="00794C3B">
        <w:rPr>
          <w:b/>
          <w:sz w:val="22"/>
          <w:szCs w:val="22"/>
          <w:u w:val="single"/>
          <w:lang w:eastAsia="zh-TW"/>
        </w:rPr>
        <w:t>5.2.1.5.1a</w:t>
      </w:r>
      <w:r w:rsidR="00794C3B">
        <w:rPr>
          <w:b/>
          <w:sz w:val="22"/>
          <w:szCs w:val="22"/>
          <w:u w:val="single"/>
          <w:lang w:eastAsia="zh-TW"/>
        </w:rPr>
        <w:t xml:space="preserve">, </w:t>
      </w:r>
      <w:r w:rsidR="00794C3B" w:rsidRPr="00794C3B">
        <w:rPr>
          <w:b/>
          <w:sz w:val="22"/>
          <w:szCs w:val="22"/>
          <w:u w:val="single"/>
          <w:lang w:eastAsia="zh-TW"/>
        </w:rPr>
        <w:t>6.1.2.1</w:t>
      </w:r>
      <w:r w:rsidR="00794C3B">
        <w:rPr>
          <w:b/>
          <w:sz w:val="22"/>
          <w:szCs w:val="22"/>
          <w:u w:val="single"/>
          <w:lang w:eastAsia="zh-TW"/>
        </w:rPr>
        <w:t xml:space="preserve">, </w:t>
      </w:r>
      <w:r w:rsidR="00377903">
        <w:rPr>
          <w:b/>
          <w:sz w:val="22"/>
          <w:szCs w:val="22"/>
          <w:u w:val="single"/>
          <w:lang w:eastAsia="zh-TW"/>
        </w:rPr>
        <w:t xml:space="preserve">and </w:t>
      </w:r>
      <w:r w:rsidR="00377903" w:rsidRPr="00377903">
        <w:rPr>
          <w:b/>
          <w:sz w:val="22"/>
          <w:szCs w:val="22"/>
          <w:u w:val="single"/>
          <w:lang w:eastAsia="zh-TW"/>
        </w:rPr>
        <w:t>6.2.1</w:t>
      </w:r>
      <w:r w:rsidRPr="001E4E17">
        <w:rPr>
          <w:b/>
          <w:sz w:val="22"/>
          <w:szCs w:val="22"/>
          <w:u w:val="single"/>
          <w:lang w:eastAsia="zh-TW"/>
        </w:rPr>
        <w:t>)</w:t>
      </w:r>
    </w:p>
    <w:tbl>
      <w:tblPr>
        <w:tblStyle w:val="af4"/>
        <w:tblW w:w="0" w:type="auto"/>
        <w:tblLook w:val="04A0" w:firstRow="1" w:lastRow="0" w:firstColumn="1" w:lastColumn="0" w:noHBand="0" w:noVBand="1"/>
      </w:tblPr>
      <w:tblGrid>
        <w:gridCol w:w="9629"/>
      </w:tblGrid>
      <w:tr w:rsidR="000605F0" w14:paraId="09D49FBB" w14:textId="77777777" w:rsidTr="000605F0">
        <w:tc>
          <w:tcPr>
            <w:tcW w:w="9629" w:type="dxa"/>
          </w:tcPr>
          <w:p w14:paraId="3BF9A8E1" w14:textId="77777777" w:rsidR="000605F0" w:rsidRPr="00257E0A" w:rsidRDefault="000605F0" w:rsidP="00257E0A">
            <w:pPr>
              <w:adjustRightInd w:val="0"/>
              <w:snapToGrid w:val="0"/>
              <w:spacing w:after="0"/>
              <w:rPr>
                <w:b/>
                <w:sz w:val="6"/>
                <w:szCs w:val="6"/>
                <w:u w:val="single"/>
                <w:lang w:eastAsia="zh-TW"/>
              </w:rPr>
            </w:pPr>
          </w:p>
          <w:p w14:paraId="53B0EF99" w14:textId="77777777" w:rsidR="00BD6267" w:rsidRPr="0048482F" w:rsidRDefault="00BD6267" w:rsidP="00BD6267">
            <w:pPr>
              <w:pStyle w:val="3"/>
              <w:outlineLvl w:val="2"/>
              <w:rPr>
                <w:color w:val="000000"/>
              </w:rPr>
            </w:pPr>
            <w:r w:rsidRPr="0048482F">
              <w:rPr>
                <w:color w:val="000000"/>
              </w:rPr>
              <w:t>5.1.2</w:t>
            </w:r>
            <w:r w:rsidRPr="0048482F">
              <w:rPr>
                <w:color w:val="000000"/>
              </w:rPr>
              <w:tab/>
              <w:t>Resource allocation</w:t>
            </w:r>
          </w:p>
          <w:p w14:paraId="45E4AD4E" w14:textId="77777777" w:rsidR="00BD6267" w:rsidRPr="0048482F" w:rsidRDefault="00BD6267" w:rsidP="00BD6267">
            <w:pPr>
              <w:pStyle w:val="4"/>
              <w:outlineLvl w:val="3"/>
              <w:rPr>
                <w:color w:val="000000"/>
              </w:rPr>
            </w:pPr>
            <w:r w:rsidRPr="0048482F">
              <w:rPr>
                <w:color w:val="000000"/>
              </w:rPr>
              <w:t>5.1.2.1</w:t>
            </w:r>
            <w:r w:rsidRPr="0048482F">
              <w:rPr>
                <w:color w:val="000000"/>
              </w:rPr>
              <w:tab/>
              <w:t>Resource allocation in time domain</w:t>
            </w:r>
          </w:p>
          <w:p w14:paraId="70D95250" w14:textId="77777777" w:rsidR="00BD6267" w:rsidRDefault="00BD6267" w:rsidP="00BD6267">
            <w:pPr>
              <w:pStyle w:val="B1"/>
              <w:ind w:left="0" w:firstLine="0"/>
              <w:rPr>
                <w:color w:val="FF0000"/>
                <w:szCs w:val="22"/>
                <w:lang w:eastAsia="zh-TW"/>
              </w:rPr>
            </w:pPr>
            <w:r w:rsidRPr="00A87AF4">
              <w:rPr>
                <w:rFonts w:hint="eastAsia"/>
                <w:color w:val="FF0000"/>
                <w:szCs w:val="22"/>
                <w:lang w:eastAsia="zh-TW"/>
              </w:rPr>
              <w:t>&lt; Unchanged parts are omitted &gt;</w:t>
            </w:r>
          </w:p>
          <w:p w14:paraId="5C37C41E" w14:textId="77777777" w:rsidR="00BD6267" w:rsidRPr="00340DF4" w:rsidRDefault="00BD6267" w:rsidP="00BD6267">
            <w:r w:rsidRPr="00340DF4">
              <w:t>Given the parameter values of the indexed row:</w:t>
            </w:r>
          </w:p>
          <w:p w14:paraId="626B92E1" w14:textId="77777777" w:rsidR="00BD6267" w:rsidRPr="00340DF4" w:rsidRDefault="00BD6267" w:rsidP="00BD6267">
            <w:pPr>
              <w:ind w:left="568" w:hanging="284"/>
            </w:pPr>
            <w:r w:rsidRPr="00340DF4">
              <w:rPr>
                <w:lang w:val="x-none"/>
              </w:rPr>
              <w:t>-</w:t>
            </w:r>
            <w:r w:rsidRPr="00340DF4">
              <w:rPr>
                <w:lang w:val="x-none"/>
              </w:rPr>
              <w:tab/>
              <w:t>The slot allocated for the PDSCH is</w:t>
            </w:r>
            <w:r w:rsidRPr="00340DF4">
              <w:rPr>
                <w:lang w:val="en-US"/>
              </w:rPr>
              <w:t xml:space="preserve"> </w:t>
            </w:r>
            <w:r w:rsidRPr="00340DF4">
              <w:rPr>
                <w:i/>
                <w:iCs/>
                <w:color w:val="000000"/>
                <w:lang w:val="x-none"/>
              </w:rPr>
              <w:t>K</w:t>
            </w:r>
            <w:r w:rsidRPr="00340DF4">
              <w:rPr>
                <w:i/>
                <w:iCs/>
                <w:color w:val="000000"/>
                <w:vertAlign w:val="subscript"/>
                <w:lang w:val="x-none"/>
              </w:rPr>
              <w:t>s</w:t>
            </w:r>
            <w:r w:rsidRPr="00340DF4">
              <w:rPr>
                <w:color w:val="000000"/>
                <w:lang w:val="x-none"/>
              </w:rPr>
              <w:t xml:space="preserve">, where </w:t>
            </w:r>
            <w:r w:rsidRPr="00340DF4">
              <w:rPr>
                <w:position w:val="-34"/>
                <w:lang w:val="x-none" w:eastAsia="ja-JP"/>
              </w:rPr>
              <w:object w:dxaOrig="6000" w:dyaOrig="780" w14:anchorId="73D08E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00pt;height:39.2pt" o:ole="">
                  <v:imagedata r:id="rId8" o:title=""/>
                </v:shape>
                <o:OLEObject Type="Embed" ProgID="Equation.DSMT4" ShapeID="_x0000_i1037" DrawAspect="Content" ObjectID="_1648038072" r:id="rId9"/>
              </w:object>
            </w:r>
            <w:r w:rsidRPr="00340DF4">
              <w:rPr>
                <w:lang w:val="x-none"/>
              </w:rPr>
              <w:t xml:space="preserve">, if UE is configured with </w:t>
            </w:r>
            <w:ins w:id="11" w:author="Andy1 Cheng" w:date="2020-04-10T11:31:00Z">
              <w:r>
                <w:rPr>
                  <w:i/>
                  <w:noProof/>
                </w:rPr>
                <w:t>ca-SlotOffset</w:t>
              </w:r>
            </w:ins>
            <w:del w:id="12" w:author="Andy1 Cheng" w:date="2020-04-10T11:31:00Z">
              <w:r w:rsidRPr="00340DF4" w:rsidDel="00340DF4">
                <w:rPr>
                  <w:i/>
                  <w:iCs/>
                  <w:lang w:val="x-none"/>
                </w:rPr>
                <w:delText>CA-slot-offset</w:delText>
              </w:r>
            </w:del>
            <w:r w:rsidRPr="00340DF4">
              <w:rPr>
                <w:lang w:val="x-none"/>
              </w:rPr>
              <w:t xml:space="preserve"> for at least one of the scheduled and scheduling cell, and </w:t>
            </w:r>
            <w:r w:rsidRPr="00340DF4">
              <w:rPr>
                <w:i/>
                <w:iCs/>
                <w:lang w:val="x-none"/>
              </w:rPr>
              <w:t>K</w:t>
            </w:r>
            <w:r w:rsidRPr="00340DF4">
              <w:rPr>
                <w:i/>
                <w:iCs/>
                <w:vertAlign w:val="subscript"/>
                <w:lang w:val="x-none"/>
              </w:rPr>
              <w:t xml:space="preserve">s </w:t>
            </w:r>
            <w:r w:rsidRPr="00340DF4">
              <w:rPr>
                <w:lang w:val="x-none"/>
              </w:rPr>
              <w:t xml:space="preserve">= </w:t>
            </w:r>
            <w:r w:rsidRPr="00340DF4">
              <w:rPr>
                <w:noProof/>
                <w:position w:val="-32"/>
                <w:lang w:val="en-US" w:eastAsia="zh-TW"/>
              </w:rPr>
              <w:drawing>
                <wp:inline distT="0" distB="0" distL="0" distR="0" wp14:anchorId="67380539" wp14:editId="6B2D5085">
                  <wp:extent cx="940435" cy="470535"/>
                  <wp:effectExtent l="0" t="0" r="0" b="5715"/>
                  <wp:docPr id="2"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340DF4">
              <w:rPr>
                <w:lang w:val="x-none" w:eastAsia="ja-JP"/>
              </w:rPr>
              <w:t xml:space="preserve">, otherwise, and </w:t>
            </w:r>
            <w:r w:rsidRPr="00340DF4">
              <w:rPr>
                <w:lang w:val="x-none"/>
              </w:rPr>
              <w:t xml:space="preserve">where </w:t>
            </w:r>
            <w:r w:rsidRPr="00340DF4">
              <w:rPr>
                <w:i/>
                <w:lang w:val="x-none"/>
              </w:rPr>
              <w:t>n</w:t>
            </w:r>
            <w:r w:rsidRPr="00340DF4">
              <w:rPr>
                <w:lang w:val="x-none"/>
              </w:rPr>
              <w:t xml:space="preserve"> is the slot with the scheduling DCI, and </w:t>
            </w:r>
            <w:r w:rsidRPr="00340DF4">
              <w:rPr>
                <w:i/>
                <w:lang w:val="x-none"/>
              </w:rPr>
              <w:t>K</w:t>
            </w:r>
            <w:r w:rsidRPr="00340DF4">
              <w:rPr>
                <w:i/>
                <w:vertAlign w:val="subscript"/>
                <w:lang w:val="x-none"/>
              </w:rPr>
              <w:t>0</w:t>
            </w:r>
            <w:r w:rsidRPr="00340DF4">
              <w:rPr>
                <w:lang w:val="x-none"/>
              </w:rPr>
              <w:t xml:space="preserve"> is based on the numerology of PDSCH, and</w:t>
            </w:r>
            <w:r w:rsidRPr="00340DF4">
              <w:t xml:space="preserve"> </w:t>
            </w:r>
            <w:r w:rsidRPr="00340DF4">
              <w:rPr>
                <w:color w:val="000000"/>
                <w:position w:val="-10"/>
                <w:lang w:val="x-none" w:eastAsia="ja-JP"/>
              </w:rPr>
              <w:object w:dxaOrig="580" w:dyaOrig="300" w14:anchorId="22FCE752">
                <v:shape id="_x0000_i1038" type="#_x0000_t75" style="width:28.4pt;height:14.4pt" o:ole="">
                  <v:imagedata r:id="rId11" o:title=""/>
                </v:shape>
                <o:OLEObject Type="Embed" ProgID="Equation.DSMT4" ShapeID="_x0000_i1038" DrawAspect="Content" ObjectID="_1648038073" r:id="rId12"/>
              </w:object>
            </w:r>
            <w:r w:rsidRPr="00340DF4">
              <w:t xml:space="preserve"> and </w:t>
            </w:r>
            <w:r w:rsidRPr="00340DF4">
              <w:rPr>
                <w:color w:val="000000"/>
                <w:position w:val="-10"/>
                <w:lang w:val="x-none" w:eastAsia="ja-JP"/>
              </w:rPr>
              <w:object w:dxaOrig="600" w:dyaOrig="300" w14:anchorId="5B43020A">
                <v:shape id="_x0000_i1039" type="#_x0000_t75" style="width:28.4pt;height:14.4pt" o:ole="">
                  <v:imagedata r:id="rId13" o:title=""/>
                </v:shape>
                <o:OLEObject Type="Embed" ProgID="Equation.DSMT4" ShapeID="_x0000_i1039" DrawAspect="Content" ObjectID="_1648038074" r:id="rId14"/>
              </w:object>
            </w:r>
            <w:r w:rsidRPr="00340DF4">
              <w:t>are the subcarrier spacing configurations for PDSCH and PDCCH, respectively, and</w:t>
            </w:r>
          </w:p>
          <w:p w14:paraId="53EEB5BA" w14:textId="77777777" w:rsidR="00BD6267" w:rsidRDefault="00BD6267" w:rsidP="00BD6267">
            <w:pPr>
              <w:pStyle w:val="B1"/>
              <w:rPr>
                <w:lang w:val="en-US"/>
              </w:rPr>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05436">
              <w:rPr>
                <w:color w:val="000000" w:themeColor="text1"/>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eastAsia="SimSun" w:hAnsi="SimSun" w:cs="SimSun" w:hint="eastAsia"/>
                      <w:color w:val="000000" w:themeColor="text1"/>
                    </w:rPr>
                    <m:t>,</m:t>
                  </m:r>
                  <m:r>
                    <m:rPr>
                      <m:nor/>
                    </m:rPr>
                    <w:rPr>
                      <w:rFonts w:ascii="Cambria Math" w:eastAsia="SimSun" w:hAnsi="SimSun" w:cs="SimSun"/>
                      <w:color w:val="000000" w:themeColor="text1"/>
                    </w:rPr>
                    <m:t>PDCCH</m:t>
                  </m:r>
                  <m:ctrlPr>
                    <w:rPr>
                      <w:rFonts w:ascii="Cambria Math" w:hAnsi="Cambria Math"/>
                      <w:color w:val="000000" w:themeColor="text1"/>
                      <w:lang w:eastAsia="ja-JP"/>
                    </w:rPr>
                  </m:ctrlPr>
                </m:sub>
              </m:sSub>
            </m:oMath>
            <w:r>
              <w:rPr>
                <w:color w:val="000000" w:themeColor="text1"/>
                <w:lang w:val="en-US" w:eastAsia="ja-JP"/>
              </w:rPr>
              <w:t xml:space="preserve"> </w:t>
            </w:r>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34B21DE3">
                <v:shape id="_x0000_i1040" type="#_x0000_t75" style="width:24.8pt;height:14.8pt" o:ole="">
                  <v:imagedata r:id="rId15" o:title=""/>
                </v:shape>
                <o:OLEObject Type="Embed" ProgID="Equation.DSMT4" ShapeID="_x0000_i1040" DrawAspect="Content" ObjectID="_1648038075" r:id="rId16"/>
              </w:object>
            </w:r>
            <w:r w:rsidRPr="00C9130A">
              <w:rPr>
                <w:color w:val="000000" w:themeColor="text1"/>
                <w:lang w:eastAsia="ja-JP"/>
              </w:rPr>
              <w:t xml:space="preserve">, respectively, which are determined by higher-layer configured </w:t>
            </w:r>
            <w:ins w:id="13" w:author="Andy1 Cheng(鄭柏偉)" w:date="2020-04-09T12:54:00Z">
              <w:r>
                <w:rPr>
                  <w:i/>
                  <w:noProof/>
                </w:rPr>
                <w:t>ca-SlotOffset</w:t>
              </w:r>
            </w:ins>
            <w:del w:id="14" w:author="Andy1 Cheng(鄭柏偉)" w:date="2020-04-09T12:54:00Z">
              <w:r w:rsidRPr="00C9130A" w:rsidDel="00637B0E">
                <w:rPr>
                  <w:rFonts w:hint="eastAsia"/>
                  <w:i/>
                  <w:iCs/>
                  <w:color w:val="000000" w:themeColor="text1"/>
                  <w:sz w:val="16"/>
                  <w:szCs w:val="16"/>
                  <w:lang w:eastAsia="ja-JP"/>
                </w:rPr>
                <w:delText>CA-slot-offset</w:delText>
              </w:r>
            </w:del>
            <w:r w:rsidRPr="00C9130A">
              <w:rPr>
                <w:rStyle w:val="afd"/>
                <w:rFonts w:ascii="SimSun" w:eastAsia="SimSun" w:hAnsi="SimSun" w:hint="eastAsia"/>
                <w:color w:val="000000" w:themeColor="text1"/>
              </w:rPr>
              <w:t xml:space="preserve">, </w:t>
            </w:r>
            <w:r w:rsidRPr="00C9130A">
              <w:rPr>
                <w:color w:val="000000" w:themeColor="text1"/>
                <w:lang w:eastAsia="ja-JP"/>
              </w:rPr>
              <w:t>for the cell receiving the PDCCH respectively,</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eastAsia="SimSun" w:hAnsi="SimSun" w:cs="SimSun" w:hint="eastAsia"/>
                      <w:color w:val="000000" w:themeColor="text1"/>
                    </w:rPr>
                    <m:t>,</m:t>
                  </m:r>
                  <m:r>
                    <m:rPr>
                      <m:nor/>
                    </m:rPr>
                    <w:rPr>
                      <w:rFonts w:ascii="Cambria Math" w:eastAsia="SimSun" w:hAnsi="SimSun" w:cs="SimSun"/>
                      <w:color w:val="000000" w:themeColor="text1"/>
                    </w:rPr>
                    <m:t>PDSCH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303168A7">
                <v:shape id="_x0000_i1041" type="#_x0000_t75" style="width:24.8pt;height:14.8pt" o:ole="">
                  <v:imagedata r:id="rId15" o:title=""/>
                </v:shape>
                <o:OLEObject Type="Embed" ProgID="Equation.DSMT4" ShapeID="_x0000_i1041" DrawAspect="Content" ObjectID="_1648038076" r:id="rId17"/>
              </w:object>
            </w:r>
            <w:r w:rsidRPr="00C9130A">
              <w:rPr>
                <w:color w:val="000000" w:themeColor="text1"/>
                <w:lang w:eastAsia="ja-JP"/>
              </w:rPr>
              <w:t xml:space="preserve">, </w:t>
            </w:r>
            <w:proofErr w:type="spellStart"/>
            <w:r w:rsidRPr="00C9130A">
              <w:rPr>
                <w:color w:val="000000" w:themeColor="text1"/>
                <w:lang w:eastAsia="ja-JP"/>
              </w:rPr>
              <w:t>respectively,which</w:t>
            </w:r>
            <w:proofErr w:type="spellEnd"/>
            <w:r w:rsidRPr="00C9130A">
              <w:rPr>
                <w:color w:val="000000" w:themeColor="text1"/>
                <w:lang w:eastAsia="ja-JP"/>
              </w:rPr>
              <w:t xml:space="preserve"> are determined by higher-layer configured </w:t>
            </w:r>
            <w:ins w:id="15" w:author="Andy1 Cheng(鄭柏偉)" w:date="2020-04-09T12:54:00Z">
              <w:r>
                <w:rPr>
                  <w:i/>
                  <w:noProof/>
                </w:rPr>
                <w:t>ca-SlotOffset</w:t>
              </w:r>
            </w:ins>
            <w:del w:id="16" w:author="Andy1 Cheng(鄭柏偉)" w:date="2020-04-09T12:54:00Z">
              <w:r w:rsidRPr="00C9130A" w:rsidDel="00637B0E">
                <w:rPr>
                  <w:rFonts w:hint="eastAsia"/>
                  <w:color w:val="000000" w:themeColor="text1"/>
                  <w:sz w:val="18"/>
                  <w:szCs w:val="18"/>
                  <w:lang w:eastAsia="ja-JP"/>
                </w:rPr>
                <w:delText>CA-slot-offset</w:delText>
              </w:r>
            </w:del>
            <w:r w:rsidRPr="00C9130A">
              <w:rPr>
                <w:rStyle w:val="afd"/>
                <w:rFonts w:ascii="SimSun" w:eastAsia="SimSun" w:hAnsi="SimSun" w:hint="eastAsia"/>
                <w:color w:val="000000" w:themeColor="text1"/>
                <w:sz w:val="14"/>
                <w:szCs w:val="14"/>
              </w:rPr>
              <w:t xml:space="preserve"> </w:t>
            </w:r>
            <w:r w:rsidRPr="00C9130A">
              <w:rPr>
                <w:color w:val="000000" w:themeColor="text1"/>
                <w:lang w:eastAsia="ja-JP"/>
              </w:rPr>
              <w:t>for the cell receiving the PDSCH, as</w:t>
            </w:r>
            <w:r>
              <w:t xml:space="preserve"> defined in</w:t>
            </w:r>
            <w:r>
              <w:rPr>
                <w:lang w:val="en-US"/>
              </w:rPr>
              <w:t xml:space="preserve"> </w:t>
            </w:r>
            <w:r>
              <w:t>clause 4.5</w:t>
            </w:r>
            <w:r>
              <w:rPr>
                <w:lang w:val="en-US"/>
              </w:rPr>
              <w:t xml:space="preserve"> of</w:t>
            </w:r>
            <w:r>
              <w:t xml:space="preserve"> [4, TS 38.211]</w:t>
            </w:r>
            <w:r>
              <w:rPr>
                <w:lang w:val="en-US"/>
              </w:rPr>
              <w:t>.</w:t>
            </w:r>
          </w:p>
          <w:p w14:paraId="07BE814E" w14:textId="77777777" w:rsidR="00BD6267" w:rsidRPr="00AE30FF" w:rsidRDefault="00BD6267" w:rsidP="00BD6267">
            <w:pPr>
              <w:pStyle w:val="B1"/>
              <w:ind w:left="0" w:firstLine="0"/>
              <w:rPr>
                <w:color w:val="FF0000"/>
                <w:szCs w:val="22"/>
                <w:lang w:eastAsia="zh-TW"/>
              </w:rPr>
            </w:pPr>
            <w:r w:rsidRPr="00A87AF4">
              <w:rPr>
                <w:rFonts w:hint="eastAsia"/>
                <w:color w:val="FF0000"/>
                <w:szCs w:val="22"/>
                <w:lang w:eastAsia="zh-TW"/>
              </w:rPr>
              <w:t>&lt; Unchanged parts are omitted &gt;</w:t>
            </w:r>
          </w:p>
          <w:p w14:paraId="327353EB" w14:textId="77777777" w:rsidR="00BD6267" w:rsidRPr="00AE30FF" w:rsidRDefault="00BD6267" w:rsidP="00BD6267">
            <w:pPr>
              <w:keepNext/>
              <w:keepLines/>
              <w:spacing w:before="120"/>
              <w:ind w:left="1701" w:hanging="1701"/>
              <w:outlineLvl w:val="4"/>
              <w:rPr>
                <w:rFonts w:ascii="Arial" w:hAnsi="Arial"/>
                <w:sz w:val="22"/>
                <w:lang w:val="x-none"/>
              </w:rPr>
            </w:pPr>
            <w:r w:rsidRPr="00AE30FF">
              <w:rPr>
                <w:rFonts w:ascii="Arial" w:hAnsi="Arial"/>
                <w:sz w:val="22"/>
                <w:lang w:val="x-none"/>
              </w:rPr>
              <w:t>5.2.1.5.1a</w:t>
            </w:r>
            <w:r w:rsidRPr="00AE30FF">
              <w:rPr>
                <w:rFonts w:ascii="Arial" w:hAnsi="Arial"/>
                <w:sz w:val="22"/>
                <w:lang w:val="x-none"/>
              </w:rPr>
              <w:tab/>
              <w:t>Aperiodic CSI Reporting/Aperiodic CSI-RS when the triggering PDCCH and the CSI-RS have different numerologies</w:t>
            </w:r>
          </w:p>
          <w:p w14:paraId="0D673C42" w14:textId="77777777" w:rsidR="00BD6267" w:rsidRDefault="00BD6267" w:rsidP="00BD6267">
            <w:pPr>
              <w:pStyle w:val="B1"/>
              <w:ind w:left="0" w:firstLine="0"/>
              <w:rPr>
                <w:color w:val="FF0000"/>
                <w:szCs w:val="22"/>
                <w:lang w:eastAsia="zh-TW"/>
              </w:rPr>
            </w:pPr>
            <w:r w:rsidRPr="00A87AF4">
              <w:rPr>
                <w:rFonts w:hint="eastAsia"/>
                <w:color w:val="FF0000"/>
                <w:szCs w:val="22"/>
                <w:lang w:eastAsia="zh-TW"/>
              </w:rPr>
              <w:t>&lt; Unchanged parts are omitted &gt;</w:t>
            </w:r>
          </w:p>
          <w:p w14:paraId="4C7F7A4E" w14:textId="77777777" w:rsidR="00BD6267" w:rsidRPr="00396364" w:rsidRDefault="00BD6267" w:rsidP="00BD6267">
            <w:r w:rsidRPr="00396364">
              <w:t>Aperiodic CSI-RS timing:</w:t>
            </w:r>
          </w:p>
          <w:p w14:paraId="5183E35E" w14:textId="77777777" w:rsidR="00BD6267" w:rsidRPr="00396364" w:rsidRDefault="00BD6267" w:rsidP="00BD6267">
            <w:pPr>
              <w:ind w:left="568" w:hanging="284"/>
              <w:rPr>
                <w:lang w:val="x-none"/>
              </w:rPr>
            </w:pPr>
            <w:r w:rsidRPr="00396364">
              <w:rPr>
                <w:lang w:val="x-none"/>
              </w:rPr>
              <w:t>-</w:t>
            </w:r>
            <w:r w:rsidRPr="00396364">
              <w:rPr>
                <w:lang w:val="x-none"/>
              </w:rPr>
              <w:tab/>
              <w:t xml:space="preserve">When the aperiodic CSI-RS is used with aperiodic CSI reporting, the CSI-RS triggering offset </w:t>
            </w:r>
            <w:r w:rsidRPr="00396364">
              <w:rPr>
                <w:i/>
                <w:lang w:val="x-none"/>
              </w:rPr>
              <w:t>X</w:t>
            </w:r>
            <w:r w:rsidRPr="00396364">
              <w:rPr>
                <w:lang w:val="x-none"/>
              </w:rPr>
              <w:t xml:space="preserve"> is configured per resource set by the higher layer parameter </w:t>
            </w:r>
            <w:proofErr w:type="spellStart"/>
            <w:r w:rsidRPr="00396364">
              <w:rPr>
                <w:i/>
                <w:lang w:val="x-none"/>
              </w:rPr>
              <w:t>aperiodicTriggeringOffset</w:t>
            </w:r>
            <w:proofErr w:type="spellEnd"/>
            <w:r w:rsidRPr="00396364">
              <w:rPr>
                <w:lang w:val="x-none"/>
              </w:rPr>
              <w:t>. The CSI-RS triggering offset has the values of {0, 1,…31} slots when the µ</w:t>
            </w:r>
            <w:r w:rsidRPr="00396364">
              <w:rPr>
                <w:vertAlign w:val="subscript"/>
                <w:lang w:val="x-none"/>
              </w:rPr>
              <w:t>PDCCH</w:t>
            </w:r>
            <w:r w:rsidRPr="00396364">
              <w:rPr>
                <w:lang w:val="x-none"/>
              </w:rPr>
              <w:t xml:space="preserve"> &lt; µ</w:t>
            </w:r>
            <w:r w:rsidRPr="00396364">
              <w:rPr>
                <w:vertAlign w:val="subscript"/>
                <w:lang w:val="x-none"/>
              </w:rPr>
              <w:t>CSIRS</w:t>
            </w:r>
            <w:r w:rsidRPr="00396364">
              <w:rPr>
                <w:lang w:val="x-none"/>
              </w:rPr>
              <w:t xml:space="preserve"> and {0, 1, 2, 3, 4, 16, 24} when the µ</w:t>
            </w:r>
            <w:r w:rsidRPr="00396364">
              <w:rPr>
                <w:vertAlign w:val="subscript"/>
                <w:lang w:val="x-none"/>
              </w:rPr>
              <w:t>PDCCH</w:t>
            </w:r>
            <w:r w:rsidRPr="00396364">
              <w:rPr>
                <w:lang w:val="x-none"/>
              </w:rPr>
              <w:t xml:space="preserve"> &gt; µ</w:t>
            </w:r>
            <w:r w:rsidRPr="00396364">
              <w:rPr>
                <w:vertAlign w:val="subscript"/>
                <w:lang w:val="x-none"/>
              </w:rPr>
              <w:t>CSIRS</w:t>
            </w:r>
            <w:r w:rsidRPr="00396364">
              <w:rPr>
                <w:lang w:val="x-none"/>
              </w:rPr>
              <w:t xml:space="preserve">.. The aperiodic CSI-RS is transmitted in a slot </w:t>
            </w:r>
            <w:r w:rsidRPr="00396364">
              <w:rPr>
                <w:position w:val="-34"/>
                <w:lang w:val="x-none" w:eastAsia="ja-JP"/>
              </w:rPr>
              <w:object w:dxaOrig="5280" w:dyaOrig="780" w14:anchorId="7288AAAD">
                <v:shape id="_x0000_i1042" type="#_x0000_t75" style="width:263.6pt;height:39.2pt" o:ole="">
                  <v:imagedata r:id="rId18" o:title=""/>
                </v:shape>
                <o:OLEObject Type="Embed" ProgID="Equation.DSMT4" ShapeID="_x0000_i1042" DrawAspect="Content" ObjectID="_1648038077" r:id="rId19"/>
              </w:object>
            </w:r>
            <w:r w:rsidRPr="00396364">
              <w:rPr>
                <w:lang w:val="x-none" w:eastAsia="ja-JP"/>
              </w:rPr>
              <w:t xml:space="preserve">, </w:t>
            </w:r>
            <w:r w:rsidRPr="00396364">
              <w:rPr>
                <w:color w:val="000000"/>
                <w:lang w:val="x-none"/>
              </w:rPr>
              <w:t xml:space="preserve">if UE is configured with </w:t>
            </w:r>
            <w:ins w:id="17" w:author="Andy1 Cheng" w:date="2020-04-10T11:38:00Z">
              <w:r>
                <w:rPr>
                  <w:i/>
                  <w:noProof/>
                </w:rPr>
                <w:t>ca-SlotOffset</w:t>
              </w:r>
            </w:ins>
            <w:del w:id="18" w:author="Andy1 Cheng" w:date="2020-04-10T11:38:00Z">
              <w:r w:rsidRPr="00396364" w:rsidDel="00396364">
                <w:rPr>
                  <w:i/>
                  <w:iCs/>
                  <w:color w:val="000000"/>
                  <w:lang w:val="x-none"/>
                </w:rPr>
                <w:delText>CA-slot-offset</w:delText>
              </w:r>
            </w:del>
            <w:r w:rsidRPr="00396364">
              <w:rPr>
                <w:color w:val="000000"/>
                <w:lang w:val="x-none"/>
              </w:rPr>
              <w:t xml:space="preserve"> for at least one of the triggered and triggering cell, and </w:t>
            </w:r>
            <w:r w:rsidRPr="00396364">
              <w:rPr>
                <w:i/>
                <w:iCs/>
                <w:color w:val="000000"/>
                <w:lang w:val="x-none"/>
              </w:rPr>
              <w:t>K</w:t>
            </w:r>
            <w:r w:rsidRPr="00396364">
              <w:rPr>
                <w:i/>
                <w:iCs/>
                <w:color w:val="000000"/>
                <w:vertAlign w:val="subscript"/>
                <w:lang w:val="x-none"/>
              </w:rPr>
              <w:t xml:space="preserve">s </w:t>
            </w:r>
            <w:r w:rsidRPr="00396364">
              <w:rPr>
                <w:color w:val="000000"/>
                <w:lang w:val="x-none"/>
              </w:rPr>
              <w:t xml:space="preserve">= </w:t>
            </w:r>
            <w:r w:rsidRPr="00396364">
              <w:rPr>
                <w:rFonts w:ascii="Calibri" w:hAnsi="Calibri" w:cs="Calibri"/>
                <w:noProof/>
                <w:color w:val="000000"/>
                <w:position w:val="-32"/>
                <w:lang w:val="en-US" w:eastAsia="zh-TW"/>
              </w:rPr>
              <w:drawing>
                <wp:inline distT="0" distB="0" distL="0" distR="0" wp14:anchorId="4476DEF9" wp14:editId="1F54DC96">
                  <wp:extent cx="914400" cy="470535"/>
                  <wp:effectExtent l="0" t="0" r="0" b="5715"/>
                  <wp:docPr id="3"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396364">
              <w:rPr>
                <w:color w:val="000000"/>
                <w:lang w:val="x-none" w:eastAsia="ja-JP"/>
              </w:rPr>
              <w:t>, otherwise, and</w:t>
            </w:r>
            <w:r w:rsidRPr="00396364">
              <w:rPr>
                <w:lang w:val="en-US" w:eastAsia="ja-JP"/>
              </w:rPr>
              <w:t xml:space="preserve"> </w:t>
            </w:r>
            <w:r w:rsidRPr="00396364">
              <w:rPr>
                <w:lang w:val="x-none"/>
              </w:rPr>
              <w:t>where</w:t>
            </w:r>
          </w:p>
          <w:p w14:paraId="4BB66F9B" w14:textId="77777777" w:rsidR="00BD6267" w:rsidRPr="00396364" w:rsidRDefault="00BD6267" w:rsidP="00BD6267">
            <w:pPr>
              <w:ind w:left="851" w:hanging="284"/>
              <w:rPr>
                <w:lang w:val="x-none"/>
              </w:rPr>
            </w:pPr>
            <w:r w:rsidRPr="00396364">
              <w:rPr>
                <w:i/>
                <w:lang w:val="x-none"/>
              </w:rPr>
              <w:t>-</w:t>
            </w:r>
            <w:r w:rsidRPr="00396364">
              <w:rPr>
                <w:i/>
                <w:lang w:val="x-none"/>
              </w:rPr>
              <w:tab/>
              <w:t>n</w:t>
            </w:r>
            <w:r w:rsidRPr="00396364">
              <w:rPr>
                <w:lang w:val="x-none"/>
              </w:rPr>
              <w:t xml:space="preserve"> is the slot containing the triggering DCI, </w:t>
            </w:r>
            <w:r w:rsidRPr="00396364">
              <w:rPr>
                <w:i/>
                <w:lang w:val="x-none"/>
              </w:rPr>
              <w:t xml:space="preserve">X </w:t>
            </w:r>
            <w:r w:rsidRPr="00396364">
              <w:rPr>
                <w:lang w:val="x-none"/>
              </w:rPr>
              <w:t xml:space="preserve">is the CSI-RS triggering offset in the numerology of CSI-RS according to the higher layer parameter </w:t>
            </w:r>
            <w:proofErr w:type="spellStart"/>
            <w:r w:rsidRPr="00396364">
              <w:rPr>
                <w:i/>
                <w:lang w:val="x-none"/>
              </w:rPr>
              <w:t>aperiodicTriggeringOffset</w:t>
            </w:r>
            <w:proofErr w:type="spellEnd"/>
            <w:r w:rsidRPr="00396364">
              <w:rPr>
                <w:lang w:val="x-none"/>
              </w:rPr>
              <w:t>,</w:t>
            </w:r>
          </w:p>
          <w:p w14:paraId="30E45AB6" w14:textId="77777777" w:rsidR="00BD6267" w:rsidRDefault="00BD6267" w:rsidP="00BD6267">
            <w:pPr>
              <w:ind w:left="851" w:hanging="284"/>
              <w:rPr>
                <w:lang w:val="x-none"/>
              </w:rPr>
            </w:pPr>
            <w:r w:rsidRPr="00396364">
              <w:rPr>
                <w:lang w:val="en-US"/>
              </w:rPr>
              <w:t>-</w:t>
            </w:r>
            <w:r w:rsidRPr="00396364">
              <w:rPr>
                <w:lang w:val="en-US"/>
              </w:rPr>
              <w:tab/>
            </w:r>
            <m:oMath>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CSIRS</m:t>
                  </m:r>
                </m:sub>
              </m:sSub>
            </m:oMath>
            <w:r w:rsidRPr="00396364">
              <w:rPr>
                <w:lang w:val="x-none"/>
              </w:rPr>
              <w:t xml:space="preserve"> and </w:t>
            </w:r>
            <m:oMath>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PDCCH</m:t>
                  </m:r>
                </m:sub>
              </m:sSub>
            </m:oMath>
            <w:r w:rsidRPr="00396364">
              <w:rPr>
                <w:lang w:val="x-none" w:eastAsia="ja-JP"/>
              </w:rPr>
              <w:t xml:space="preserve"> </w:t>
            </w:r>
            <w:r w:rsidRPr="00396364">
              <w:rPr>
                <w:lang w:val="x-none"/>
              </w:rPr>
              <w:t>are the subcarrier spacing configurations for CSI-RS and PDCCH, respectively,</w:t>
            </w:r>
          </w:p>
          <w:p w14:paraId="4378C3F2" w14:textId="77777777" w:rsidR="00BD6267" w:rsidRDefault="00BD6267" w:rsidP="00BD6267">
            <w:pPr>
              <w:ind w:left="851" w:hanging="284"/>
              <w:rPr>
                <w:ins w:id="19" w:author="Andy1 Cheng" w:date="2020-04-10T11:39:00Z"/>
                <w:color w:val="000000"/>
                <w:lang w:val="x-none"/>
              </w:rPr>
            </w:pPr>
            <w:r w:rsidRPr="00396364">
              <w:rPr>
                <w:lang w:val="x-none"/>
              </w:rPr>
              <w:t>-</w:t>
            </w:r>
            <w:r w:rsidRPr="00396364">
              <w:rPr>
                <w:lang w:val="x-none"/>
              </w:rPr>
              <w:tab/>
            </w:r>
            <m:oMath>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 xml:space="preserve">slot, offset, </m:t>
                  </m:r>
                  <m:r>
                    <m:rPr>
                      <m:nor/>
                    </m:rPr>
                    <w:rPr>
                      <w:rFonts w:ascii="新細明體" w:hAnsi="新細明體"/>
                      <w:noProof/>
                      <w:color w:val="000000"/>
                      <w:lang w:val="x-none"/>
                    </w:rPr>
                    <m:t>PDCCH</m:t>
                  </m:r>
                </m:sub>
                <m:sup>
                  <m:r>
                    <m:rPr>
                      <m:nor/>
                    </m:rPr>
                    <w:rPr>
                      <w:rFonts w:ascii="Cambria Math" w:hAnsi="Cambria Math"/>
                      <w:noProof/>
                      <w:color w:val="000000"/>
                      <w:lang w:val="x-none"/>
                    </w:rPr>
                    <m:t>CA</m:t>
                  </m:r>
                </m:sup>
              </m:sSubSup>
            </m:oMath>
            <w:r w:rsidRPr="00396364">
              <w:rPr>
                <w:color w:val="000000"/>
                <w:lang w:val="x-none"/>
              </w:rPr>
              <w:t xml:space="preserve"> and </w:t>
            </w:r>
            <m:oMath>
              <m:sSub>
                <m:sSubPr>
                  <m:ctrlPr>
                    <w:rPr>
                      <w:rFonts w:ascii="Cambria Math" w:hAnsi="Cambria Math"/>
                      <w:i/>
                      <w:color w:val="000000"/>
                      <w:lang w:val="x-none" w:eastAsia="ja-JP"/>
                    </w:rPr>
                  </m:ctrlPr>
                </m:sSubPr>
                <m:e>
                  <m:r>
                    <w:rPr>
                      <w:rFonts w:ascii="Cambria Math"/>
                      <w:color w:val="000000"/>
                      <w:lang w:val="x-none" w:eastAsia="ja-JP"/>
                    </w:rPr>
                    <m:t>μ</m:t>
                  </m:r>
                </m:e>
                <m:sub>
                  <m:r>
                    <m:rPr>
                      <m:nor/>
                    </m:rPr>
                    <w:rPr>
                      <w:rFonts w:ascii="Cambria Math"/>
                      <w:color w:val="000000"/>
                      <w:lang w:val="x-none" w:eastAsia="ja-JP"/>
                    </w:rPr>
                    <m:t>offset</m:t>
                  </m:r>
                  <m:r>
                    <m:rPr>
                      <m:nor/>
                    </m:rPr>
                    <w:rPr>
                      <w:rFonts w:ascii="SimSun" w:eastAsia="SimSun" w:hAnsi="SimSun" w:cs="SimSun" w:hint="eastAsia"/>
                      <w:color w:val="000000"/>
                      <w:lang w:val="x-none"/>
                    </w:rPr>
                    <m:t>,</m:t>
                  </m:r>
                  <m:r>
                    <m:rPr>
                      <m:nor/>
                    </m:rPr>
                    <w:rPr>
                      <w:rFonts w:ascii="Cambria Math" w:eastAsia="SimSun" w:hAnsi="SimSun" w:cs="SimSun"/>
                      <w:color w:val="000000"/>
                      <w:lang w:val="x-none"/>
                    </w:rPr>
                    <m:t>PDCCH</m:t>
                  </m:r>
                  <m:ctrlPr>
                    <w:rPr>
                      <w:rFonts w:ascii="Cambria Math" w:hAnsi="Cambria Math"/>
                      <w:color w:val="000000"/>
                      <w:lang w:val="x-none" w:eastAsia="ja-JP"/>
                    </w:rPr>
                  </m:ctrlPr>
                </m:sub>
              </m:sSub>
            </m:oMath>
            <w:r w:rsidRPr="00396364">
              <w:rPr>
                <w:color w:val="000000"/>
                <w:lang w:val="x-none"/>
              </w:rPr>
              <w:t>are the</w:t>
            </w:r>
            <m:oMath>
              <m:sSubSup>
                <m:sSubSupPr>
                  <m:ctrlPr>
                    <w:rPr>
                      <w:rFonts w:ascii="Cambria Math" w:hAnsi="Cambria Math"/>
                      <w:i/>
                      <w:noProof/>
                      <w:color w:val="000000"/>
                      <w:lang w:val="x-none"/>
                    </w:rPr>
                  </m:ctrlPr>
                </m:sSubSupPr>
                <m:e>
                  <m:r>
                    <w:rPr>
                      <w:rFonts w:ascii="Cambria Math" w:hAnsi="Cambria Math"/>
                      <w:noProof/>
                      <w:color w:val="000000"/>
                      <w:lang w:val="x-none"/>
                    </w:rPr>
                    <m:t xml:space="preserve"> N</m:t>
                  </m:r>
                </m:e>
                <m:sub>
                  <m:r>
                    <m:rPr>
                      <m:nor/>
                    </m:rPr>
                    <w:rPr>
                      <w:rFonts w:ascii="Cambria Math" w:hAnsi="Cambria Math"/>
                      <w:noProof/>
                      <w:color w:val="000000"/>
                      <w:lang w:val="x-none"/>
                    </w:rPr>
                    <m:t>slot, offset</m:t>
                  </m:r>
                </m:sub>
                <m:sup>
                  <m:r>
                    <m:rPr>
                      <m:nor/>
                    </m:rPr>
                    <w:rPr>
                      <w:rFonts w:ascii="Cambria Math" w:hAnsi="Cambria Math"/>
                      <w:noProof/>
                      <w:color w:val="000000"/>
                      <w:lang w:val="x-none"/>
                    </w:rPr>
                    <m:t>CA</m:t>
                  </m:r>
                </m:sup>
              </m:sSubSup>
            </m:oMath>
            <w:r w:rsidRPr="00396364">
              <w:rPr>
                <w:color w:val="000000"/>
                <w:lang w:val="x-none"/>
              </w:rPr>
              <w:t> and the</w:t>
            </w:r>
            <w:r w:rsidRPr="00396364">
              <w:rPr>
                <w:color w:val="000000"/>
                <w:position w:val="-10"/>
                <w:lang w:val="x-none" w:eastAsia="ja-JP"/>
              </w:rPr>
              <w:object w:dxaOrig="460" w:dyaOrig="300" w14:anchorId="0008B127">
                <v:shape id="_x0000_i1043" type="#_x0000_t75" style="width:24pt;height:15.2pt" o:ole="">
                  <v:imagedata r:id="rId15" o:title=""/>
                </v:shape>
                <o:OLEObject Type="Embed" ProgID="Equation.DSMT4" ShapeID="_x0000_i1043" DrawAspect="Content" ObjectID="_1648038078" r:id="rId21"/>
              </w:object>
            </w:r>
            <w:r w:rsidRPr="00396364">
              <w:rPr>
                <w:color w:val="000000"/>
                <w:lang w:val="x-none" w:eastAsia="ja-JP"/>
              </w:rPr>
              <w:t xml:space="preserve">, respectively, which are determined by higher-layer configured </w:t>
            </w:r>
            <w:ins w:id="20" w:author="Andy1 Cheng" w:date="2020-04-10T11:39:00Z">
              <w:r>
                <w:rPr>
                  <w:i/>
                  <w:noProof/>
                </w:rPr>
                <w:t>ca-SlotOffset</w:t>
              </w:r>
            </w:ins>
            <w:del w:id="21" w:author="Andy1 Cheng" w:date="2020-04-10T11:39:00Z">
              <w:r w:rsidRPr="00396364" w:rsidDel="00396364">
                <w:rPr>
                  <w:rFonts w:hint="eastAsia"/>
                  <w:i/>
                  <w:iCs/>
                  <w:color w:val="000000"/>
                  <w:sz w:val="16"/>
                  <w:szCs w:val="16"/>
                  <w:lang w:val="x-none" w:eastAsia="ja-JP"/>
                </w:rPr>
                <w:delText>CA-slot-offset</w:delText>
              </w:r>
            </w:del>
            <w:r w:rsidRPr="00396364">
              <w:rPr>
                <w:rFonts w:ascii="SimSun" w:eastAsia="SimSun" w:hAnsi="SimSun" w:hint="eastAsia"/>
                <w:i/>
                <w:iCs/>
                <w:color w:val="000000"/>
                <w:sz w:val="12"/>
                <w:szCs w:val="12"/>
                <w:lang w:val="x-none"/>
              </w:rPr>
              <w:t xml:space="preserve"> </w:t>
            </w:r>
            <w:r w:rsidRPr="00396364">
              <w:rPr>
                <w:color w:val="000000"/>
                <w:lang w:val="x-none" w:eastAsia="ja-JP"/>
              </w:rPr>
              <w:t>for the cell receiving the PDCCH respectively,</w:t>
            </w:r>
            <w:r w:rsidRPr="00396364">
              <w:rPr>
                <w:color w:val="000000"/>
                <w:lang w:val="x-none"/>
              </w:rPr>
              <w:t> </w:t>
            </w:r>
            <m:oMath>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 xml:space="preserve">slot, offset, </m:t>
                  </m:r>
                  <m:r>
                    <m:rPr>
                      <m:nor/>
                    </m:rPr>
                    <w:rPr>
                      <w:rFonts w:ascii="Cambria Math" w:hAnsi="新細明體" w:hint="eastAsia"/>
                      <w:noProof/>
                      <w:color w:val="000000"/>
                      <w:lang w:val="x-none"/>
                    </w:rPr>
                    <m:t>CSIRS</m:t>
                  </m:r>
                </m:sub>
                <m:sup>
                  <m:r>
                    <m:rPr>
                      <m:nor/>
                    </m:rPr>
                    <w:rPr>
                      <w:rFonts w:ascii="Cambria Math" w:hAnsi="Cambria Math"/>
                      <w:noProof/>
                      <w:color w:val="000000"/>
                      <w:lang w:val="x-none"/>
                    </w:rPr>
                    <m:t>CA</m:t>
                  </m:r>
                </m:sup>
              </m:sSubSup>
              <m:r>
                <w:rPr>
                  <w:rFonts w:ascii="Cambria Math" w:hAnsi="Cambria Math"/>
                  <w:noProof/>
                  <w:color w:val="000000"/>
                  <w:lang w:val="x-none"/>
                </w:rPr>
                <m:t xml:space="preserve"> </m:t>
              </m:r>
            </m:oMath>
            <w:r w:rsidRPr="00396364">
              <w:rPr>
                <w:color w:val="000000"/>
                <w:lang w:val="x-none"/>
              </w:rPr>
              <w:t>and  </w:t>
            </w:r>
            <m:oMath>
              <m:sSub>
                <m:sSubPr>
                  <m:ctrlPr>
                    <w:rPr>
                      <w:rFonts w:ascii="Cambria Math" w:hAnsi="Cambria Math"/>
                      <w:i/>
                      <w:color w:val="000000"/>
                      <w:lang w:val="x-none" w:eastAsia="ja-JP"/>
                    </w:rPr>
                  </m:ctrlPr>
                </m:sSubPr>
                <m:e>
                  <m:r>
                    <w:rPr>
                      <w:rFonts w:ascii="Cambria Math"/>
                      <w:color w:val="000000"/>
                      <w:lang w:val="x-none" w:eastAsia="ja-JP"/>
                    </w:rPr>
                    <m:t>μ</m:t>
                  </m:r>
                </m:e>
                <m:sub>
                  <m:r>
                    <m:rPr>
                      <m:nor/>
                    </m:rPr>
                    <w:rPr>
                      <w:rFonts w:ascii="Cambria Math"/>
                      <w:color w:val="000000"/>
                      <w:lang w:val="x-none" w:eastAsia="ja-JP"/>
                    </w:rPr>
                    <m:t>offset</m:t>
                  </m:r>
                  <m:r>
                    <m:rPr>
                      <m:nor/>
                    </m:rPr>
                    <w:rPr>
                      <w:rFonts w:ascii="SimSun" w:eastAsia="SimSun" w:hAnsi="SimSun" w:cs="SimSun" w:hint="eastAsia"/>
                      <w:color w:val="000000"/>
                      <w:lang w:val="x-none"/>
                    </w:rPr>
                    <m:t>,</m:t>
                  </m:r>
                  <m:r>
                    <m:rPr>
                      <m:nor/>
                    </m:rPr>
                    <w:rPr>
                      <w:rFonts w:ascii="Cambria Math" w:eastAsia="SimSun" w:hAnsi="SimSun" w:cs="SimSun" w:hint="eastAsia"/>
                      <w:color w:val="000000"/>
                      <w:lang w:val="x-none"/>
                    </w:rPr>
                    <m:t>CSIRS</m:t>
                  </m:r>
                  <m:ctrlPr>
                    <w:rPr>
                      <w:rFonts w:ascii="Cambria Math" w:hAnsi="Cambria Math"/>
                      <w:color w:val="000000"/>
                      <w:lang w:val="x-none" w:eastAsia="ja-JP"/>
                    </w:rPr>
                  </m:ctrlPr>
                </m:sub>
              </m:sSub>
            </m:oMath>
            <w:r w:rsidRPr="00396364">
              <w:rPr>
                <w:color w:val="000000"/>
                <w:lang w:val="x-none" w:eastAsia="ja-JP"/>
              </w:rPr>
              <w:t xml:space="preserve"> </w:t>
            </w:r>
            <w:r w:rsidRPr="00396364">
              <w:rPr>
                <w:color w:val="000000"/>
                <w:lang w:val="x-none"/>
              </w:rPr>
              <w:t>are the</w:t>
            </w:r>
            <m:oMath>
              <m:sSubSup>
                <m:sSubSupPr>
                  <m:ctrlPr>
                    <w:rPr>
                      <w:rFonts w:ascii="Cambria Math" w:hAnsi="Cambria Math"/>
                      <w:i/>
                      <w:noProof/>
                      <w:color w:val="000000"/>
                      <w:lang w:val="x-none"/>
                    </w:rPr>
                  </m:ctrlPr>
                </m:sSubSupPr>
                <m:e>
                  <m:r>
                    <w:rPr>
                      <w:rFonts w:ascii="Cambria Math" w:hAnsi="Cambria Math"/>
                      <w:noProof/>
                      <w:color w:val="000000"/>
                      <w:lang w:val="x-none"/>
                    </w:rPr>
                    <m:t xml:space="preserve"> N</m:t>
                  </m:r>
                </m:e>
                <m:sub>
                  <m:r>
                    <m:rPr>
                      <m:nor/>
                    </m:rPr>
                    <w:rPr>
                      <w:rFonts w:ascii="Cambria Math" w:hAnsi="Cambria Math"/>
                      <w:noProof/>
                      <w:color w:val="000000"/>
                      <w:lang w:val="x-none"/>
                    </w:rPr>
                    <m:t>slot, offset</m:t>
                  </m:r>
                </m:sub>
                <m:sup>
                  <m:r>
                    <m:rPr>
                      <m:nor/>
                    </m:rPr>
                    <w:rPr>
                      <w:rFonts w:ascii="Cambria Math" w:hAnsi="Cambria Math"/>
                      <w:noProof/>
                      <w:color w:val="000000"/>
                      <w:lang w:val="x-none"/>
                    </w:rPr>
                    <m:t>CA</m:t>
                  </m:r>
                </m:sup>
              </m:sSubSup>
            </m:oMath>
            <w:r w:rsidRPr="00396364">
              <w:rPr>
                <w:color w:val="000000"/>
                <w:lang w:val="x-none"/>
              </w:rPr>
              <w:t> and the</w:t>
            </w:r>
            <w:r w:rsidRPr="00396364">
              <w:rPr>
                <w:color w:val="000000"/>
                <w:position w:val="-10"/>
                <w:lang w:val="x-none" w:eastAsia="ja-JP"/>
              </w:rPr>
              <w:object w:dxaOrig="460" w:dyaOrig="300" w14:anchorId="6880D3D9">
                <v:shape id="_x0000_i1044" type="#_x0000_t75" style="width:24pt;height:15.2pt" o:ole="">
                  <v:imagedata r:id="rId15" o:title=""/>
                </v:shape>
                <o:OLEObject Type="Embed" ProgID="Equation.DSMT4" ShapeID="_x0000_i1044" DrawAspect="Content" ObjectID="_1648038079" r:id="rId22"/>
              </w:object>
            </w:r>
            <w:r w:rsidRPr="00396364">
              <w:rPr>
                <w:color w:val="000000"/>
                <w:lang w:val="x-none" w:eastAsia="ja-JP"/>
              </w:rPr>
              <w:t xml:space="preserve">, respectively, which are determined by higher-layer configured </w:t>
            </w:r>
            <w:ins w:id="22" w:author="Andy1 Cheng" w:date="2020-04-10T11:39:00Z">
              <w:r>
                <w:rPr>
                  <w:i/>
                  <w:noProof/>
                </w:rPr>
                <w:t>ca-SlotOffset</w:t>
              </w:r>
            </w:ins>
            <w:del w:id="23" w:author="Andy1 Cheng" w:date="2020-04-10T11:39:00Z">
              <w:r w:rsidRPr="00396364" w:rsidDel="00396364">
                <w:rPr>
                  <w:rFonts w:hint="eastAsia"/>
                  <w:i/>
                  <w:iCs/>
                  <w:color w:val="000000"/>
                  <w:sz w:val="16"/>
                  <w:szCs w:val="16"/>
                  <w:lang w:val="x-none" w:eastAsia="ja-JP"/>
                </w:rPr>
                <w:delText>CA-slot-offset</w:delText>
              </w:r>
            </w:del>
            <w:r w:rsidRPr="00396364">
              <w:rPr>
                <w:rFonts w:ascii="SimSun" w:eastAsia="SimSun" w:hAnsi="SimSun" w:hint="eastAsia"/>
                <w:i/>
                <w:iCs/>
                <w:color w:val="000000"/>
                <w:lang w:val="x-none"/>
              </w:rPr>
              <w:t xml:space="preserve"> </w:t>
            </w:r>
            <w:r w:rsidRPr="00396364">
              <w:rPr>
                <w:color w:val="000000"/>
                <w:lang w:val="x-none" w:eastAsia="ja-JP"/>
              </w:rPr>
              <w:t xml:space="preserve">for the cell transmitting the </w:t>
            </w:r>
            <w:r w:rsidRPr="00396364">
              <w:rPr>
                <w:color w:val="000000"/>
                <w:lang w:val="x-none"/>
              </w:rPr>
              <w:t>C</w:t>
            </w:r>
            <w:r w:rsidRPr="00396364">
              <w:rPr>
                <w:color w:val="000000"/>
                <w:lang w:val="x-none" w:eastAsia="ja-JP"/>
              </w:rPr>
              <w:t xml:space="preserve">SI-RS respectively, as </w:t>
            </w:r>
            <w:r w:rsidRPr="00396364">
              <w:rPr>
                <w:color w:val="000000"/>
                <w:lang w:val="x-none"/>
              </w:rPr>
              <w:t>defined in [4, TS 38.211] clause 4.5</w:t>
            </w:r>
          </w:p>
          <w:p w14:paraId="0B01EDDD" w14:textId="77777777" w:rsidR="00BD6267" w:rsidRDefault="00BD6267" w:rsidP="00BD6267">
            <w:pPr>
              <w:pStyle w:val="B1"/>
              <w:ind w:left="0" w:firstLine="0"/>
              <w:rPr>
                <w:color w:val="FF0000"/>
                <w:szCs w:val="22"/>
                <w:lang w:eastAsia="zh-TW"/>
              </w:rPr>
            </w:pPr>
            <w:r w:rsidRPr="00A87AF4">
              <w:rPr>
                <w:rFonts w:hint="eastAsia"/>
                <w:color w:val="FF0000"/>
                <w:szCs w:val="22"/>
                <w:lang w:eastAsia="zh-TW"/>
              </w:rPr>
              <w:t>&lt; Unchanged parts are omitted &gt;</w:t>
            </w:r>
          </w:p>
          <w:p w14:paraId="640EEDAE" w14:textId="77777777" w:rsidR="00BD6267" w:rsidRPr="00AC6DF8" w:rsidRDefault="00BD6267" w:rsidP="00BD6267">
            <w:pPr>
              <w:keepNext/>
              <w:keepLines/>
              <w:spacing w:before="120"/>
              <w:ind w:left="1418" w:hanging="1418"/>
              <w:outlineLvl w:val="3"/>
              <w:rPr>
                <w:rFonts w:ascii="Arial" w:hAnsi="Arial"/>
                <w:color w:val="000000"/>
                <w:sz w:val="24"/>
                <w:lang w:val="x-none"/>
              </w:rPr>
            </w:pPr>
            <w:r w:rsidRPr="00AC6DF8">
              <w:rPr>
                <w:rFonts w:ascii="Arial" w:hAnsi="Arial"/>
                <w:color w:val="000000"/>
                <w:sz w:val="24"/>
                <w:lang w:val="x-none"/>
              </w:rPr>
              <w:t>6.1.2.1</w:t>
            </w:r>
            <w:r w:rsidRPr="00AC6DF8">
              <w:rPr>
                <w:rFonts w:ascii="Arial" w:hAnsi="Arial"/>
                <w:color w:val="000000"/>
                <w:sz w:val="24"/>
                <w:lang w:val="x-none"/>
              </w:rPr>
              <w:tab/>
              <w:t>Resource allocation in time domain</w:t>
            </w:r>
          </w:p>
          <w:p w14:paraId="2BC12778" w14:textId="77777777" w:rsidR="00BD6267" w:rsidRDefault="00BD6267" w:rsidP="00BD6267">
            <w:pPr>
              <w:pStyle w:val="B1"/>
              <w:ind w:left="0" w:firstLine="0"/>
              <w:rPr>
                <w:color w:val="FF0000"/>
                <w:szCs w:val="22"/>
                <w:lang w:eastAsia="zh-TW"/>
              </w:rPr>
            </w:pPr>
            <w:r w:rsidRPr="00A87AF4">
              <w:rPr>
                <w:rFonts w:hint="eastAsia"/>
                <w:color w:val="FF0000"/>
                <w:szCs w:val="22"/>
                <w:lang w:eastAsia="zh-TW"/>
              </w:rPr>
              <w:t>&lt; Unchanged parts are omitted &gt;</w:t>
            </w:r>
          </w:p>
          <w:p w14:paraId="2C13F8B7" w14:textId="77777777" w:rsidR="00BD6267" w:rsidRPr="00AC6DF8" w:rsidRDefault="00BD6267" w:rsidP="00BD6267">
            <w:r w:rsidRPr="00AC6DF8">
              <w:t>When the UE is scheduled to transmit a PUSCH with no transport block and with a CSI report</w:t>
            </w:r>
            <w:r w:rsidRPr="00AC6DF8">
              <w:rPr>
                <w:color w:val="000000"/>
              </w:rPr>
              <w:t>(s)</w:t>
            </w:r>
            <w:r w:rsidRPr="00AC6DF8">
              <w:t xml:space="preserve"> by a </w:t>
            </w:r>
            <w:r w:rsidRPr="00AC6DF8">
              <w:rPr>
                <w:i/>
              </w:rPr>
              <w:t>CSI request</w:t>
            </w:r>
            <w:r w:rsidRPr="00AC6DF8">
              <w:t xml:space="preserve"> field on a DCI, the </w:t>
            </w:r>
            <w:r w:rsidRPr="00AC6DF8">
              <w:rPr>
                <w:i/>
              </w:rPr>
              <w:t>Time domain resource assignment</w:t>
            </w:r>
            <w:r w:rsidRPr="00AC6DF8">
              <w:t xml:space="preserve"> field value </w:t>
            </w:r>
            <w:r w:rsidRPr="00AC6DF8">
              <w:rPr>
                <w:i/>
              </w:rPr>
              <w:t>m</w:t>
            </w:r>
            <w:r w:rsidRPr="00AC6DF8">
              <w:t xml:space="preserve"> of the DCI provides a row index </w:t>
            </w:r>
            <w:r w:rsidRPr="00AC6DF8">
              <w:rPr>
                <w:i/>
              </w:rPr>
              <w:t xml:space="preserve">m </w:t>
            </w:r>
            <w:r w:rsidRPr="00AC6DF8">
              <w:t>+ 1</w:t>
            </w:r>
            <w:r w:rsidRPr="00AC6DF8">
              <w:rPr>
                <w:i/>
              </w:rPr>
              <w:t xml:space="preserve"> </w:t>
            </w:r>
            <w:r w:rsidRPr="00AC6DF8">
              <w:t xml:space="preserve">to the allocated table as defined in Clause 6.1.2.1.1. The indexed row defines the start and length indicator SLIV, and the PUSCH mapping type to be applied in the PUSCH transmission and the </w:t>
            </w:r>
            <w:r w:rsidRPr="00AC6DF8">
              <w:rPr>
                <w:i/>
              </w:rPr>
              <w:t>K</w:t>
            </w:r>
            <w:r w:rsidRPr="00AC6DF8">
              <w:rPr>
                <w:i/>
                <w:vertAlign w:val="subscript"/>
              </w:rPr>
              <w:t>2</w:t>
            </w:r>
            <w:r w:rsidRPr="00AC6DF8">
              <w:t xml:space="preserve"> value is determined as </w:t>
            </w:r>
            <w:r w:rsidRPr="00AC6DF8">
              <w:rPr>
                <w:position w:val="-20"/>
              </w:rPr>
              <w:object w:dxaOrig="1640" w:dyaOrig="420" w14:anchorId="314C0BE5">
                <v:shape id="_x0000_i1045" type="#_x0000_t75" style="width:79.6pt;height:22pt" o:ole="">
                  <v:imagedata r:id="rId23" o:title=""/>
                </v:shape>
                <o:OLEObject Type="Embed" ProgID="Equation.DSMT4" ShapeID="_x0000_i1045" DrawAspect="Content" ObjectID="_1648038080" r:id="rId24"/>
              </w:object>
            </w:r>
            <w:r w:rsidRPr="00AC6DF8">
              <w:t xml:space="preserve">, where </w:t>
            </w:r>
            <w:r w:rsidRPr="00AC6DF8">
              <w:rPr>
                <w:position w:val="-14"/>
              </w:rPr>
              <w:object w:dxaOrig="1700" w:dyaOrig="340" w14:anchorId="4D710C0F">
                <v:shape id="_x0000_i1046" type="#_x0000_t75" style="width:86.4pt;height:14.4pt" o:ole="">
                  <v:imagedata r:id="rId25" o:title=""/>
                </v:shape>
                <o:OLEObject Type="Embed" ProgID="Equation.3" ShapeID="_x0000_i1046" DrawAspect="Content" ObjectID="_1648038081" r:id="rId26"/>
              </w:object>
            </w:r>
            <w:r w:rsidRPr="00AC6DF8">
              <w:t xml:space="preserve"> are the corresponding list entries of the higher layer parameter</w:t>
            </w:r>
          </w:p>
          <w:p w14:paraId="15396152" w14:textId="77777777" w:rsidR="00BD6267" w:rsidRPr="00AC6DF8" w:rsidRDefault="00BD6267" w:rsidP="00BD6267">
            <w:pPr>
              <w:ind w:left="568" w:hanging="284"/>
              <w:rPr>
                <w:lang w:val="x-none"/>
              </w:rPr>
            </w:pPr>
            <w:r w:rsidRPr="00AC6DF8">
              <w:rPr>
                <w:lang w:val="x-none"/>
              </w:rPr>
              <w:t>-</w:t>
            </w:r>
            <w:r w:rsidRPr="00AC6DF8">
              <w:rPr>
                <w:lang w:val="x-none"/>
              </w:rPr>
              <w:tab/>
            </w:r>
            <w:r w:rsidRPr="00AC6DF8">
              <w:rPr>
                <w:rFonts w:eastAsia="SimSun"/>
                <w:i/>
                <w:iCs/>
                <w:lang w:val="x-none"/>
              </w:rPr>
              <w:t>reportSlotOffsetListForDCI-Format0-2</w:t>
            </w:r>
            <w:r w:rsidRPr="00AC6DF8">
              <w:rPr>
                <w:lang w:val="x-none"/>
              </w:rPr>
              <w:t xml:space="preserve">, if PUSCH is scheduled by DCI format 0_2 and </w:t>
            </w:r>
            <w:r w:rsidRPr="00AC6DF8">
              <w:rPr>
                <w:rFonts w:eastAsia="SimSun"/>
                <w:i/>
                <w:iCs/>
                <w:lang w:val="x-none"/>
              </w:rPr>
              <w:t xml:space="preserve">reportSlotOffsetListForDCI-Format0-2 </w:t>
            </w:r>
            <w:r w:rsidRPr="00AC6DF8">
              <w:rPr>
                <w:lang w:val="x-none"/>
              </w:rPr>
              <w:t>is configured;</w:t>
            </w:r>
          </w:p>
          <w:p w14:paraId="55573C49" w14:textId="77777777" w:rsidR="00BD6267" w:rsidRPr="00AC6DF8" w:rsidRDefault="00BD6267" w:rsidP="00BD6267">
            <w:pPr>
              <w:ind w:left="568" w:hanging="284"/>
              <w:rPr>
                <w:lang w:val="x-none"/>
              </w:rPr>
            </w:pPr>
            <w:r w:rsidRPr="00AC6DF8">
              <w:rPr>
                <w:lang w:val="x-none"/>
              </w:rPr>
              <w:t>-</w:t>
            </w:r>
            <w:r w:rsidRPr="00AC6DF8">
              <w:rPr>
                <w:lang w:val="x-none"/>
              </w:rPr>
              <w:tab/>
            </w:r>
            <w:r w:rsidRPr="00AC6DF8">
              <w:rPr>
                <w:rFonts w:eastAsia="SimSun"/>
                <w:i/>
                <w:iCs/>
                <w:lang w:val="x-none"/>
              </w:rPr>
              <w:t>reportSlotOffsetListForDCI-Format0-1</w:t>
            </w:r>
            <w:r w:rsidRPr="00AC6DF8">
              <w:rPr>
                <w:lang w:val="x-none"/>
              </w:rPr>
              <w:t xml:space="preserve">, if PUSCH is scheduled by DCI format 0_1 and </w:t>
            </w:r>
            <w:r w:rsidRPr="00AC6DF8">
              <w:rPr>
                <w:rFonts w:eastAsia="SimSun"/>
                <w:i/>
                <w:iCs/>
                <w:lang w:val="x-none"/>
              </w:rPr>
              <w:t>reportSlotOffsetListForDCI-Format0-1</w:t>
            </w:r>
            <w:r w:rsidRPr="00AC6DF8">
              <w:rPr>
                <w:lang w:val="x-none"/>
              </w:rPr>
              <w:t xml:space="preserve"> is configured;</w:t>
            </w:r>
          </w:p>
          <w:p w14:paraId="0EB0B0E3" w14:textId="77777777" w:rsidR="00BD6267" w:rsidRPr="00AC6DF8" w:rsidRDefault="00BD6267" w:rsidP="00BD6267">
            <w:pPr>
              <w:ind w:left="568" w:hanging="284"/>
              <w:rPr>
                <w:lang w:val="x-none"/>
              </w:rPr>
            </w:pPr>
            <w:r w:rsidRPr="00AC6DF8">
              <w:rPr>
                <w:lang w:val="x-none"/>
              </w:rPr>
              <w:t>-</w:t>
            </w:r>
            <w:r w:rsidRPr="00AC6DF8">
              <w:rPr>
                <w:lang w:val="x-none"/>
              </w:rPr>
              <w:tab/>
            </w:r>
            <w:proofErr w:type="spellStart"/>
            <w:r w:rsidRPr="00AC6DF8">
              <w:rPr>
                <w:i/>
                <w:lang w:val="x-none"/>
              </w:rPr>
              <w:t>reportSlotOffsetList</w:t>
            </w:r>
            <w:proofErr w:type="spellEnd"/>
            <w:r w:rsidRPr="00AC6DF8">
              <w:rPr>
                <w:lang w:val="x-none"/>
              </w:rPr>
              <w:t>, otherwise;</w:t>
            </w:r>
          </w:p>
          <w:p w14:paraId="2B7EAB50" w14:textId="77777777" w:rsidR="00BD6267" w:rsidRPr="00AC6DF8" w:rsidRDefault="00BD6267" w:rsidP="00BD6267">
            <w:pPr>
              <w:rPr>
                <w:color w:val="000000"/>
              </w:rPr>
            </w:pPr>
            <w:r w:rsidRPr="00AC6DF8">
              <w:t>in</w:t>
            </w:r>
            <w:r w:rsidRPr="00AC6DF8">
              <w:rPr>
                <w:i/>
              </w:rPr>
              <w:t xml:space="preserve"> CSI-</w:t>
            </w:r>
            <w:proofErr w:type="spellStart"/>
            <w:r w:rsidRPr="00AC6DF8">
              <w:rPr>
                <w:i/>
              </w:rPr>
              <w:t>ReportConfig</w:t>
            </w:r>
            <w:proofErr w:type="spellEnd"/>
            <w:r w:rsidRPr="00AC6DF8">
              <w:t xml:space="preserve"> for the </w:t>
            </w:r>
            <w:r w:rsidRPr="00AC6DF8">
              <w:rPr>
                <w:position w:val="-14"/>
              </w:rPr>
              <w:object w:dxaOrig="460" w:dyaOrig="340" w14:anchorId="04E87A50">
                <v:shape id="_x0000_i1047" type="#_x0000_t75" style="width:22pt;height:14.4pt" o:ole="">
                  <v:imagedata r:id="rId27" o:title=""/>
                </v:shape>
                <o:OLEObject Type="Embed" ProgID="Equation.3" ShapeID="_x0000_i1047" DrawAspect="Content" ObjectID="_1648038082" r:id="rId28"/>
              </w:object>
            </w:r>
            <w:r w:rsidRPr="00AC6DF8">
              <w:t xml:space="preserve"> triggered CSI Reporting Settings and </w:t>
            </w:r>
            <w:r w:rsidRPr="00AC6DF8">
              <w:rPr>
                <w:position w:val="-12"/>
              </w:rPr>
              <w:object w:dxaOrig="820" w:dyaOrig="340" w14:anchorId="65A900E3">
                <v:shape id="_x0000_i1048" type="#_x0000_t75" style="width:43.6pt;height:14.4pt" o:ole="">
                  <v:imagedata r:id="rId29" o:title=""/>
                </v:shape>
                <o:OLEObject Type="Embed" ProgID="Equation.DSMT4" ShapeID="_x0000_i1048" DrawAspect="Content" ObjectID="_1648038083" r:id="rId30"/>
              </w:object>
            </w:r>
            <w:r w:rsidRPr="00AC6DF8">
              <w:t xml:space="preserve"> is the </w:t>
            </w:r>
            <w:r w:rsidRPr="00AC6DF8">
              <w:rPr>
                <w:i/>
              </w:rPr>
              <w:t>(m+</w:t>
            </w:r>
            <w:proofErr w:type="gramStart"/>
            <w:r w:rsidRPr="00AC6DF8">
              <w:rPr>
                <w:i/>
              </w:rPr>
              <w:t>1)</w:t>
            </w:r>
            <w:proofErr w:type="spellStart"/>
            <w:r w:rsidRPr="00AC6DF8">
              <w:t>th</w:t>
            </w:r>
            <w:proofErr w:type="spellEnd"/>
            <w:proofErr w:type="gramEnd"/>
            <w:r w:rsidRPr="00AC6DF8">
              <w:t xml:space="preserve"> entry of </w:t>
            </w:r>
            <w:r w:rsidRPr="00AC6DF8">
              <w:rPr>
                <w:position w:val="-14"/>
              </w:rPr>
              <w:object w:dxaOrig="260" w:dyaOrig="340" w14:anchorId="1F93FCA7">
                <v:shape id="_x0000_i1049" type="#_x0000_t75" style="width:14.4pt;height:14.4pt" o:ole="">
                  <v:imagedata r:id="rId31" o:title=""/>
                </v:shape>
                <o:OLEObject Type="Embed" ProgID="Equation.3" ShapeID="_x0000_i1049" DrawAspect="Content" ObjectID="_1648038084" r:id="rId32"/>
              </w:object>
            </w:r>
            <w:r w:rsidRPr="00AC6DF8">
              <w:t>.</w:t>
            </w:r>
          </w:p>
          <w:p w14:paraId="357EF467" w14:textId="77777777" w:rsidR="00BD6267" w:rsidRPr="00AC6DF8" w:rsidRDefault="00BD6267" w:rsidP="00BD6267">
            <w:pPr>
              <w:ind w:left="568" w:hanging="284"/>
              <w:rPr>
                <w:lang w:val="x-none"/>
              </w:rPr>
            </w:pPr>
            <w:r w:rsidRPr="00AC6DF8">
              <w:rPr>
                <w:color w:val="000000"/>
                <w:lang w:val="x-none"/>
              </w:rPr>
              <w:t>-</w:t>
            </w:r>
            <w:r w:rsidRPr="00AC6DF8">
              <w:rPr>
                <w:color w:val="000000"/>
                <w:lang w:val="x-none"/>
              </w:rPr>
              <w:tab/>
              <w:t xml:space="preserve">The slot </w:t>
            </w:r>
            <w:r w:rsidRPr="00AC6DF8">
              <w:rPr>
                <w:i/>
                <w:color w:val="000000"/>
                <w:lang w:val="x-none"/>
              </w:rPr>
              <w:t>K</w:t>
            </w:r>
            <w:r w:rsidRPr="00AC6DF8">
              <w:rPr>
                <w:i/>
                <w:color w:val="000000"/>
                <w:vertAlign w:val="subscript"/>
                <w:lang w:val="x-none"/>
              </w:rPr>
              <w:t>s</w:t>
            </w:r>
            <w:r w:rsidRPr="00AC6DF8">
              <w:rPr>
                <w:color w:val="000000"/>
                <w:lang w:val="x-none"/>
              </w:rPr>
              <w:t xml:space="preserve"> where the UE shall transmit the PUSCH is determined by </w:t>
            </w:r>
            <w:r w:rsidRPr="00AC6DF8">
              <w:rPr>
                <w:i/>
                <w:color w:val="000000"/>
                <w:lang w:val="x-none"/>
              </w:rPr>
              <w:t>K</w:t>
            </w:r>
            <w:r w:rsidRPr="00AC6DF8">
              <w:rPr>
                <w:i/>
                <w:color w:val="000000"/>
                <w:vertAlign w:val="subscript"/>
                <w:lang w:val="x-none"/>
              </w:rPr>
              <w:t>2</w:t>
            </w:r>
            <w:r w:rsidRPr="00AC6DF8">
              <w:rPr>
                <w:color w:val="000000"/>
                <w:lang w:val="x-none"/>
              </w:rPr>
              <w:t xml:space="preserve"> as</w:t>
            </w:r>
            <w:r w:rsidRPr="00AC6DF8">
              <w:rPr>
                <w:color w:val="000000"/>
                <w:lang w:val="en-US"/>
              </w:rPr>
              <w:t xml:space="preserve"> </w:t>
            </w:r>
            <w:r w:rsidRPr="00AC6DF8">
              <w:rPr>
                <w:i/>
                <w:color w:val="000000"/>
                <w:lang w:val="x-none"/>
              </w:rPr>
              <w:t>K</w:t>
            </w:r>
            <w:r w:rsidRPr="00AC6DF8">
              <w:rPr>
                <w:i/>
                <w:color w:val="000000"/>
                <w:vertAlign w:val="subscript"/>
                <w:lang w:val="x-none"/>
              </w:rPr>
              <w:t xml:space="preserve">s </w:t>
            </w:r>
            <w:r w:rsidRPr="00AC6DF8">
              <w:rPr>
                <w:color w:val="000000"/>
                <w:lang w:val="x-none"/>
              </w:rPr>
              <w:t>=</w:t>
            </w:r>
            <w:r w:rsidRPr="00AC6DF8">
              <w:rPr>
                <w:position w:val="-34"/>
                <w:lang w:val="x-none" w:eastAsia="ja-JP"/>
              </w:rPr>
              <w:object w:dxaOrig="5535" w:dyaOrig="780" w14:anchorId="0B5053A2">
                <v:shape id="_x0000_i1050" type="#_x0000_t75" style="width:276.8pt;height:39.2pt" o:ole="">
                  <v:imagedata r:id="rId33" o:title=""/>
                </v:shape>
                <o:OLEObject Type="Embed" ProgID="Equation.DSMT4" ShapeID="_x0000_i1050" DrawAspect="Content" ObjectID="_1648038085" r:id="rId34"/>
              </w:object>
            </w:r>
            <w:r w:rsidRPr="00AC6DF8">
              <w:rPr>
                <w:lang w:val="x-none" w:eastAsia="ja-JP"/>
              </w:rPr>
              <w:t>,</w:t>
            </w:r>
            <w:r w:rsidRPr="00AC6DF8">
              <w:rPr>
                <w:color w:val="000000"/>
                <w:lang w:val="x-none"/>
              </w:rPr>
              <w:t xml:space="preserve"> if UE is configured with </w:t>
            </w:r>
            <w:ins w:id="24" w:author="Andy1 Cheng" w:date="2020-04-10T11:41:00Z">
              <w:r>
                <w:rPr>
                  <w:i/>
                  <w:noProof/>
                </w:rPr>
                <w:t>ca-SlotOffset</w:t>
              </w:r>
            </w:ins>
            <w:del w:id="25" w:author="Andy1 Cheng" w:date="2020-04-10T11:41:00Z">
              <w:r w:rsidRPr="00AC6DF8" w:rsidDel="00AC6DF8">
                <w:rPr>
                  <w:i/>
                  <w:iCs/>
                  <w:color w:val="000000"/>
                  <w:lang w:val="x-none"/>
                </w:rPr>
                <w:delText>CA-slot-offset</w:delText>
              </w:r>
            </w:del>
            <w:r w:rsidRPr="00AC6DF8">
              <w:rPr>
                <w:color w:val="000000"/>
                <w:lang w:val="x-none"/>
              </w:rPr>
              <w:t xml:space="preserve"> for at least one of the scheduled and scheduling cell, </w:t>
            </w:r>
            <w:r w:rsidRPr="00AC6DF8">
              <w:rPr>
                <w:i/>
                <w:iCs/>
                <w:color w:val="000000"/>
                <w:lang w:val="x-none"/>
              </w:rPr>
              <w:t>K</w:t>
            </w:r>
            <w:r w:rsidRPr="00AC6DF8">
              <w:rPr>
                <w:i/>
                <w:iCs/>
                <w:color w:val="000000"/>
                <w:vertAlign w:val="subscript"/>
                <w:lang w:val="x-none"/>
              </w:rPr>
              <w:t xml:space="preserve">s </w:t>
            </w:r>
            <w:r w:rsidRPr="00AC6DF8">
              <w:rPr>
                <w:color w:val="000000"/>
                <w:lang w:val="x-none"/>
              </w:rPr>
              <w:t>=</w:t>
            </w:r>
            <w:r w:rsidRPr="00AC6DF8">
              <w:rPr>
                <w:noProof/>
                <w:color w:val="000000"/>
                <w:position w:val="-32"/>
                <w:lang w:val="en-US" w:eastAsia="zh-TW"/>
              </w:rPr>
              <w:drawing>
                <wp:inline distT="0" distB="0" distL="0" distR="0" wp14:anchorId="159F3013" wp14:editId="17040A9E">
                  <wp:extent cx="940435" cy="470535"/>
                  <wp:effectExtent l="0" t="0" r="0" b="5715"/>
                  <wp:docPr id="4"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AC6DF8">
              <w:rPr>
                <w:color w:val="000000"/>
                <w:lang w:val="x-none" w:eastAsia="ja-JP"/>
              </w:rPr>
              <w:t>, otherwise, and</w:t>
            </w:r>
            <w:r w:rsidRPr="00AC6DF8">
              <w:rPr>
                <w:color w:val="000000"/>
                <w:lang w:val="x-none"/>
              </w:rPr>
              <w:t xml:space="preserve"> where </w:t>
            </w:r>
            <w:r w:rsidRPr="00AC6DF8">
              <w:rPr>
                <w:i/>
                <w:color w:val="000000"/>
                <w:lang w:val="x-none"/>
              </w:rPr>
              <w:t>n</w:t>
            </w:r>
            <w:r w:rsidRPr="00AC6DF8">
              <w:rPr>
                <w:color w:val="000000"/>
                <w:lang w:val="x-none"/>
              </w:rPr>
              <w:t xml:space="preserve"> is the slot with the scheduling DCI, K</w:t>
            </w:r>
            <w:r w:rsidRPr="00AC6DF8">
              <w:rPr>
                <w:i/>
                <w:color w:val="000000"/>
                <w:vertAlign w:val="subscript"/>
                <w:lang w:val="x-none"/>
              </w:rPr>
              <w:t>2</w:t>
            </w:r>
            <w:r w:rsidRPr="00AC6DF8">
              <w:rPr>
                <w:color w:val="000000"/>
                <w:lang w:val="x-none"/>
              </w:rPr>
              <w:t xml:space="preserve"> is based on the numerology of PUSCH, and</w:t>
            </w:r>
            <w:r w:rsidRPr="00AC6DF8">
              <w:rPr>
                <w:color w:val="000000"/>
                <w:lang w:val="en-US"/>
              </w:rPr>
              <w:t xml:space="preserve"> </w:t>
            </w:r>
            <w:r w:rsidRPr="00AC6DF8">
              <w:rPr>
                <w:position w:val="-10"/>
                <w:lang w:val="x-none" w:eastAsia="ja-JP"/>
              </w:rPr>
              <w:object w:dxaOrig="580" w:dyaOrig="300" w14:anchorId="23A533D6">
                <v:shape id="_x0000_i1051" type="#_x0000_t75" style="width:28.4pt;height:14.4pt" o:ole="">
                  <v:imagedata r:id="rId36" o:title=""/>
                </v:shape>
                <o:OLEObject Type="Embed" ProgID="Equation.DSMT4" ShapeID="_x0000_i1051" DrawAspect="Content" ObjectID="_1648038086" r:id="rId37"/>
              </w:object>
            </w:r>
            <w:r w:rsidRPr="00AC6DF8">
              <w:t xml:space="preserve"> and </w:t>
            </w:r>
            <w:r w:rsidRPr="00AC6DF8">
              <w:rPr>
                <w:position w:val="-10"/>
                <w:lang w:val="x-none" w:eastAsia="ja-JP"/>
              </w:rPr>
              <w:object w:dxaOrig="600" w:dyaOrig="300" w14:anchorId="13C2653F">
                <v:shape id="_x0000_i1052" type="#_x0000_t75" style="width:28.4pt;height:14.4pt" o:ole="">
                  <v:imagedata r:id="rId13" o:title=""/>
                </v:shape>
                <o:OLEObject Type="Embed" ProgID="Equation.DSMT4" ShapeID="_x0000_i1052" DrawAspect="Content" ObjectID="_1648038087" r:id="rId38"/>
              </w:object>
            </w:r>
            <w:r w:rsidRPr="00AC6DF8">
              <w:rPr>
                <w:lang w:eastAsia="ja-JP"/>
              </w:rPr>
              <w:t xml:space="preserve"> </w:t>
            </w:r>
            <w:r w:rsidRPr="00AC6DF8">
              <w:t xml:space="preserve">are the subcarrier spacing configurations for PUSCH and PDCCH, respectively, </w:t>
            </w:r>
          </w:p>
          <w:p w14:paraId="6272F32D" w14:textId="77777777" w:rsidR="00BD6267" w:rsidRPr="00AC6DF8" w:rsidRDefault="00BD6267" w:rsidP="00BD6267">
            <w:pPr>
              <w:ind w:left="568" w:hanging="284"/>
              <w:rPr>
                <w:lang w:val="x-none"/>
              </w:rPr>
            </w:pPr>
            <w:r w:rsidRPr="00AC6DF8">
              <w:rPr>
                <w:lang w:val="x-none"/>
              </w:rPr>
              <w:t>-</w:t>
            </w:r>
            <w:r w:rsidRPr="00AC6DF8">
              <w:rPr>
                <w:lang w:val="x-none"/>
              </w:rPr>
              <w:tab/>
            </w:r>
            <m:oMath>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 xml:space="preserve">slot, offset, </m:t>
                  </m:r>
                  <m:r>
                    <m:rPr>
                      <m:nor/>
                    </m:rPr>
                    <w:rPr>
                      <w:rFonts w:ascii="新細明體" w:hAnsi="新細明體"/>
                      <w:noProof/>
                      <w:color w:val="000000"/>
                      <w:lang w:val="x-none"/>
                    </w:rPr>
                    <m:t>PDCCH</m:t>
                  </m:r>
                </m:sub>
                <m:sup>
                  <m:r>
                    <m:rPr>
                      <m:nor/>
                    </m:rPr>
                    <w:rPr>
                      <w:rFonts w:ascii="Cambria Math" w:hAnsi="Cambria Math"/>
                      <w:noProof/>
                      <w:color w:val="000000"/>
                      <w:lang w:val="x-none"/>
                    </w:rPr>
                    <m:t>CA</m:t>
                  </m:r>
                </m:sup>
              </m:sSubSup>
            </m:oMath>
            <w:r w:rsidRPr="00AC6DF8">
              <w:rPr>
                <w:color w:val="000000"/>
                <w:lang w:val="x-none"/>
              </w:rPr>
              <w:t>and </w:t>
            </w:r>
            <m:oMath>
              <m:sSub>
                <m:sSubPr>
                  <m:ctrlPr>
                    <w:rPr>
                      <w:rFonts w:ascii="Cambria Math" w:hAnsi="Cambria Math"/>
                      <w:i/>
                      <w:color w:val="000000"/>
                      <w:lang w:val="x-none" w:eastAsia="ja-JP"/>
                    </w:rPr>
                  </m:ctrlPr>
                </m:sSubPr>
                <m:e>
                  <m:r>
                    <w:rPr>
                      <w:rFonts w:ascii="Cambria Math"/>
                      <w:color w:val="000000"/>
                      <w:lang w:val="x-none" w:eastAsia="ja-JP"/>
                    </w:rPr>
                    <m:t>μ</m:t>
                  </m:r>
                </m:e>
                <m:sub>
                  <m:r>
                    <m:rPr>
                      <m:nor/>
                    </m:rPr>
                    <w:rPr>
                      <w:rFonts w:ascii="Cambria Math"/>
                      <w:color w:val="000000"/>
                      <w:lang w:val="x-none" w:eastAsia="ja-JP"/>
                    </w:rPr>
                    <m:t>offset</m:t>
                  </m:r>
                  <m:r>
                    <m:rPr>
                      <m:nor/>
                    </m:rPr>
                    <w:rPr>
                      <w:rFonts w:ascii="SimSun" w:eastAsia="SimSun" w:hAnsi="SimSun" w:cs="SimSun" w:hint="eastAsia"/>
                      <w:color w:val="000000"/>
                      <w:lang w:val="x-none"/>
                    </w:rPr>
                    <m:t>,</m:t>
                  </m:r>
                  <m:r>
                    <m:rPr>
                      <m:nor/>
                    </m:rPr>
                    <w:rPr>
                      <w:rFonts w:ascii="Cambria Math" w:eastAsia="SimSun" w:hAnsi="SimSun" w:cs="SimSun"/>
                      <w:color w:val="000000"/>
                      <w:lang w:val="x-none"/>
                    </w:rPr>
                    <m:t>PDCCH</m:t>
                  </m:r>
                  <m:ctrlPr>
                    <w:rPr>
                      <w:rFonts w:ascii="Cambria Math" w:hAnsi="Cambria Math"/>
                      <w:color w:val="000000"/>
                      <w:lang w:val="x-none" w:eastAsia="ja-JP"/>
                    </w:rPr>
                  </m:ctrlPr>
                </m:sub>
              </m:sSub>
              <m:r>
                <w:rPr>
                  <w:rFonts w:ascii="Cambria Math"/>
                  <w:color w:val="000000"/>
                  <w:lang w:val="x-none" w:eastAsia="ja-JP"/>
                </w:rPr>
                <m:t xml:space="preserve"> </m:t>
              </m:r>
            </m:oMath>
            <w:r w:rsidRPr="00AC6DF8">
              <w:rPr>
                <w:color w:val="000000"/>
                <w:lang w:val="x-none"/>
              </w:rPr>
              <w:t>are the</w:t>
            </w:r>
            <m:oMath>
              <m:sSubSup>
                <m:sSubSupPr>
                  <m:ctrlPr>
                    <w:rPr>
                      <w:rFonts w:ascii="Cambria Math" w:hAnsi="Cambria Math"/>
                      <w:i/>
                      <w:noProof/>
                      <w:color w:val="000000"/>
                      <w:lang w:val="x-none"/>
                    </w:rPr>
                  </m:ctrlPr>
                </m:sSubSupPr>
                <m:e>
                  <m:r>
                    <w:rPr>
                      <w:rFonts w:ascii="Cambria Math" w:hAnsi="Cambria Math"/>
                      <w:noProof/>
                      <w:color w:val="000000"/>
                      <w:lang w:val="x-none"/>
                    </w:rPr>
                    <m:t xml:space="preserve"> N</m:t>
                  </m:r>
                </m:e>
                <m:sub>
                  <m:r>
                    <m:rPr>
                      <m:nor/>
                    </m:rPr>
                    <w:rPr>
                      <w:rFonts w:ascii="Cambria Math" w:hAnsi="Cambria Math"/>
                      <w:noProof/>
                      <w:color w:val="000000"/>
                      <w:lang w:val="x-none"/>
                    </w:rPr>
                    <m:t>slot, offset</m:t>
                  </m:r>
                </m:sub>
                <m:sup>
                  <m:r>
                    <m:rPr>
                      <m:nor/>
                    </m:rPr>
                    <w:rPr>
                      <w:rFonts w:ascii="Cambria Math" w:hAnsi="Cambria Math"/>
                      <w:noProof/>
                      <w:color w:val="000000"/>
                      <w:lang w:val="x-none"/>
                    </w:rPr>
                    <m:t>CA</m:t>
                  </m:r>
                </m:sup>
              </m:sSubSup>
            </m:oMath>
            <w:r w:rsidRPr="00AC6DF8">
              <w:rPr>
                <w:color w:val="000000"/>
                <w:lang w:val="x-none"/>
              </w:rPr>
              <w:t> and the</w:t>
            </w:r>
            <w:r w:rsidRPr="00AC6DF8">
              <w:rPr>
                <w:color w:val="000000"/>
                <w:position w:val="-10"/>
                <w:lang w:val="x-none" w:eastAsia="ja-JP"/>
              </w:rPr>
              <w:object w:dxaOrig="460" w:dyaOrig="300" w14:anchorId="23B2E6D3">
                <v:shape id="_x0000_i1053" type="#_x0000_t75" style="width:24pt;height:15.2pt" o:ole="">
                  <v:imagedata r:id="rId15" o:title=""/>
                </v:shape>
                <o:OLEObject Type="Embed" ProgID="Equation.DSMT4" ShapeID="_x0000_i1053" DrawAspect="Content" ObjectID="_1648038088" r:id="rId39"/>
              </w:object>
            </w:r>
            <w:r w:rsidRPr="00AC6DF8">
              <w:rPr>
                <w:color w:val="000000"/>
                <w:lang w:val="x-none" w:eastAsia="ja-JP"/>
              </w:rPr>
              <w:t xml:space="preserve">, respectively, which are determined by higher-layer configured </w:t>
            </w:r>
            <w:ins w:id="26" w:author="Andy1 Cheng" w:date="2020-04-10T11:41:00Z">
              <w:r>
                <w:rPr>
                  <w:i/>
                  <w:noProof/>
                </w:rPr>
                <w:t>ca-SlotOffset</w:t>
              </w:r>
            </w:ins>
            <w:del w:id="27" w:author="Andy1 Cheng" w:date="2020-04-10T11:41:00Z">
              <w:r w:rsidRPr="00AC6DF8" w:rsidDel="00AC6DF8">
                <w:rPr>
                  <w:rFonts w:hint="eastAsia"/>
                  <w:i/>
                  <w:iCs/>
                  <w:color w:val="000000"/>
                  <w:sz w:val="16"/>
                  <w:szCs w:val="16"/>
                  <w:lang w:val="x-none" w:eastAsia="ja-JP"/>
                </w:rPr>
                <w:delText>CA-slot-offset</w:delText>
              </w:r>
            </w:del>
            <w:r w:rsidRPr="00AC6DF8">
              <w:rPr>
                <w:i/>
                <w:iCs/>
                <w:color w:val="000000"/>
                <w:sz w:val="16"/>
                <w:szCs w:val="16"/>
                <w:lang w:val="x-none" w:eastAsia="ja-JP"/>
              </w:rPr>
              <w:t xml:space="preserve"> </w:t>
            </w:r>
            <w:r w:rsidRPr="00AC6DF8">
              <w:rPr>
                <w:color w:val="000000"/>
                <w:lang w:val="x-none" w:eastAsia="ja-JP"/>
              </w:rPr>
              <w:t>for the cell receiving the PDCCH,</w:t>
            </w:r>
            <m:oMath>
              <m:r>
                <w:rPr>
                  <w:rFonts w:ascii="Cambria Math" w:hAnsi="Cambria Math"/>
                  <w:noProof/>
                  <w:color w:val="000000"/>
                  <w:lang w:val="x-none"/>
                </w:rPr>
                <m:t xml:space="preserve"> </m:t>
              </m:r>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 xml:space="preserve">slot, offset, </m:t>
                  </m:r>
                  <m:r>
                    <m:rPr>
                      <m:nor/>
                    </m:rPr>
                    <w:rPr>
                      <w:rFonts w:ascii="新細明體" w:hAnsi="新細明體"/>
                      <w:noProof/>
                      <w:color w:val="000000"/>
                      <w:lang w:val="x-none"/>
                    </w:rPr>
                    <m:t>PU</m:t>
                  </m:r>
                  <m:r>
                    <m:rPr>
                      <m:nor/>
                    </m:rPr>
                    <w:rPr>
                      <w:rFonts w:ascii="Cambria Math" w:hAnsi="新細明體"/>
                      <w:noProof/>
                      <w:color w:val="000000"/>
                      <w:lang w:val="x-none"/>
                    </w:rPr>
                    <m:t>S</m:t>
                  </m:r>
                  <m:r>
                    <m:rPr>
                      <m:nor/>
                    </m:rPr>
                    <w:rPr>
                      <w:rFonts w:ascii="新細明體" w:hAnsi="新細明體"/>
                      <w:noProof/>
                      <w:color w:val="000000"/>
                      <w:lang w:val="x-none"/>
                    </w:rPr>
                    <m:t>CH</m:t>
                  </m:r>
                </m:sub>
                <m:sup>
                  <m:r>
                    <m:rPr>
                      <m:nor/>
                    </m:rPr>
                    <w:rPr>
                      <w:rFonts w:ascii="Cambria Math" w:hAnsi="Cambria Math"/>
                      <w:noProof/>
                      <w:color w:val="000000"/>
                      <w:lang w:val="x-none"/>
                    </w:rPr>
                    <m:t>CA</m:t>
                  </m:r>
                </m:sup>
              </m:sSubSup>
            </m:oMath>
            <w:r w:rsidRPr="00AC6DF8">
              <w:rPr>
                <w:color w:val="000000"/>
                <w:lang w:val="x-none"/>
              </w:rPr>
              <w:t> and</w:t>
            </w:r>
            <m:oMath>
              <m:r>
                <w:rPr>
                  <w:rFonts w:ascii="Cambria Math" w:hAnsi="Cambria Math"/>
                  <w:color w:val="000000"/>
                  <w:lang w:val="x-none"/>
                </w:rPr>
                <m:t xml:space="preserve"> </m:t>
              </m:r>
              <m:sSub>
                <m:sSubPr>
                  <m:ctrlPr>
                    <w:rPr>
                      <w:rFonts w:ascii="Cambria Math" w:hAnsi="Cambria Math"/>
                      <w:i/>
                      <w:color w:val="000000"/>
                      <w:lang w:val="x-none" w:eastAsia="ja-JP"/>
                    </w:rPr>
                  </m:ctrlPr>
                </m:sSubPr>
                <m:e>
                  <m:r>
                    <w:rPr>
                      <w:rFonts w:ascii="Cambria Math"/>
                      <w:color w:val="000000"/>
                      <w:lang w:val="x-none" w:eastAsia="ja-JP"/>
                    </w:rPr>
                    <m:t>μ</m:t>
                  </m:r>
                </m:e>
                <m:sub>
                  <m:r>
                    <m:rPr>
                      <m:nor/>
                    </m:rPr>
                    <w:rPr>
                      <w:rFonts w:ascii="Cambria Math"/>
                      <w:color w:val="000000"/>
                      <w:lang w:val="x-none" w:eastAsia="ja-JP"/>
                    </w:rPr>
                    <m:t>offset</m:t>
                  </m:r>
                  <m:r>
                    <m:rPr>
                      <m:nor/>
                    </m:rPr>
                    <w:rPr>
                      <w:rFonts w:ascii="SimSun" w:eastAsia="SimSun" w:hAnsi="SimSun" w:cs="SimSun" w:hint="eastAsia"/>
                      <w:color w:val="000000"/>
                      <w:lang w:val="x-none"/>
                    </w:rPr>
                    <m:t>,</m:t>
                  </m:r>
                  <m:r>
                    <m:rPr>
                      <m:nor/>
                    </m:rPr>
                    <w:rPr>
                      <w:rFonts w:ascii="Cambria Math" w:eastAsia="SimSun" w:hAnsi="SimSun" w:cs="SimSun"/>
                      <w:color w:val="000000"/>
                      <w:lang w:val="x-none"/>
                    </w:rPr>
                    <m:t>P</m:t>
                  </m:r>
                  <m:r>
                    <m:rPr>
                      <m:nor/>
                    </m:rPr>
                    <w:rPr>
                      <w:rFonts w:ascii="Cambria Math" w:eastAsia="SimSun" w:hAnsi="SimSun" w:cs="SimSun" w:hint="eastAsia"/>
                      <w:color w:val="000000"/>
                      <w:lang w:val="x-none"/>
                    </w:rPr>
                    <m:t>U</m:t>
                  </m:r>
                  <m:r>
                    <m:rPr>
                      <m:nor/>
                    </m:rPr>
                    <w:rPr>
                      <w:rFonts w:ascii="Cambria Math" w:eastAsia="SimSun" w:hAnsi="SimSun" w:cs="SimSun"/>
                      <w:color w:val="000000"/>
                      <w:lang w:val="x-none"/>
                    </w:rPr>
                    <m:t>SCH</m:t>
                  </m:r>
                  <m:ctrlPr>
                    <w:rPr>
                      <w:rFonts w:ascii="Cambria Math" w:hAnsi="Cambria Math"/>
                      <w:color w:val="000000"/>
                      <w:lang w:val="x-none" w:eastAsia="ja-JP"/>
                    </w:rPr>
                  </m:ctrlPr>
                </m:sub>
              </m:sSub>
            </m:oMath>
            <w:r w:rsidRPr="00AC6DF8">
              <w:rPr>
                <w:color w:val="000000"/>
                <w:lang w:val="x-none"/>
              </w:rPr>
              <w:t xml:space="preserve"> are the </w:t>
            </w:r>
            <m:oMath>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slot, offset</m:t>
                  </m:r>
                </m:sub>
                <m:sup>
                  <m:r>
                    <m:rPr>
                      <m:nor/>
                    </m:rPr>
                    <w:rPr>
                      <w:rFonts w:ascii="Cambria Math" w:hAnsi="Cambria Math"/>
                      <w:noProof/>
                      <w:color w:val="000000"/>
                      <w:lang w:val="x-none"/>
                    </w:rPr>
                    <m:t>CA</m:t>
                  </m:r>
                </m:sup>
              </m:sSubSup>
            </m:oMath>
            <w:r w:rsidRPr="00AC6DF8">
              <w:rPr>
                <w:color w:val="000000"/>
                <w:lang w:val="x-none"/>
              </w:rPr>
              <w:t> and the</w:t>
            </w:r>
            <w:r w:rsidRPr="00AC6DF8">
              <w:rPr>
                <w:color w:val="000000"/>
                <w:position w:val="-10"/>
                <w:lang w:val="x-none" w:eastAsia="ja-JP"/>
              </w:rPr>
              <w:object w:dxaOrig="460" w:dyaOrig="300" w14:anchorId="214DE454">
                <v:shape id="_x0000_i1054" type="#_x0000_t75" style="width:24pt;height:15.2pt" o:ole="">
                  <v:imagedata r:id="rId15" o:title=""/>
                </v:shape>
                <o:OLEObject Type="Embed" ProgID="Equation.DSMT4" ShapeID="_x0000_i1054" DrawAspect="Content" ObjectID="_1648038089" r:id="rId40"/>
              </w:object>
            </w:r>
            <w:r w:rsidRPr="00AC6DF8">
              <w:rPr>
                <w:color w:val="000000"/>
                <w:lang w:val="x-none" w:eastAsia="ja-JP"/>
              </w:rPr>
              <w:t xml:space="preserve">,respectively, which are determined by higher-layer configured </w:t>
            </w:r>
            <w:ins w:id="28" w:author="Andy1 Cheng" w:date="2020-04-10T11:42:00Z">
              <w:r>
                <w:rPr>
                  <w:i/>
                  <w:noProof/>
                </w:rPr>
                <w:t>ca-SlotOffset</w:t>
              </w:r>
            </w:ins>
            <w:del w:id="29" w:author="Andy1 Cheng" w:date="2020-04-10T11:42:00Z">
              <w:r w:rsidRPr="00AC6DF8" w:rsidDel="00AC6DF8">
                <w:rPr>
                  <w:rFonts w:hint="eastAsia"/>
                  <w:color w:val="000000"/>
                  <w:sz w:val="16"/>
                  <w:szCs w:val="16"/>
                  <w:lang w:val="x-none" w:eastAsia="ja-JP"/>
                </w:rPr>
                <w:delText>CA-slot-offset</w:delText>
              </w:r>
            </w:del>
            <w:r w:rsidRPr="00AC6DF8">
              <w:rPr>
                <w:color w:val="000000"/>
                <w:sz w:val="16"/>
                <w:szCs w:val="16"/>
                <w:lang w:val="x-none" w:eastAsia="ja-JP"/>
              </w:rPr>
              <w:t xml:space="preserve"> </w:t>
            </w:r>
            <w:r w:rsidRPr="00AC6DF8">
              <w:rPr>
                <w:color w:val="000000"/>
                <w:lang w:val="x-none" w:eastAsia="ja-JP"/>
              </w:rPr>
              <w:t>for the cell transmitting the PUSCH, as</w:t>
            </w:r>
            <w:r w:rsidRPr="00AC6DF8">
              <w:rPr>
                <w:lang w:val="x-none"/>
              </w:rPr>
              <w:t xml:space="preserve"> defined in</w:t>
            </w:r>
            <w:r w:rsidRPr="00AC6DF8">
              <w:rPr>
                <w:lang w:val="en-US"/>
              </w:rPr>
              <w:t xml:space="preserve"> </w:t>
            </w:r>
            <w:r w:rsidRPr="00AC6DF8">
              <w:rPr>
                <w:lang w:val="x-none"/>
              </w:rPr>
              <w:t>clause 4.5</w:t>
            </w:r>
            <w:r w:rsidRPr="00AC6DF8">
              <w:rPr>
                <w:lang w:val="en-US"/>
              </w:rPr>
              <w:t xml:space="preserve"> of</w:t>
            </w:r>
            <w:r w:rsidRPr="00AC6DF8">
              <w:rPr>
                <w:lang w:val="x-none"/>
              </w:rPr>
              <w:t xml:space="preserve"> [4, TS 38.211],</w:t>
            </w:r>
            <w:r w:rsidRPr="00AC6DF8">
              <w:rPr>
                <w:lang w:val="en-US"/>
              </w:rPr>
              <w:t xml:space="preserve"> </w:t>
            </w:r>
            <w:r w:rsidRPr="00AC6DF8">
              <w:rPr>
                <w:lang w:val="x-none"/>
              </w:rPr>
              <w:t>and</w:t>
            </w:r>
          </w:p>
          <w:p w14:paraId="6EE7E46E" w14:textId="77777777" w:rsidR="00BD6267" w:rsidRDefault="00BD6267" w:rsidP="00BD6267">
            <w:pPr>
              <w:pStyle w:val="B1"/>
              <w:ind w:left="0" w:firstLine="0"/>
              <w:rPr>
                <w:color w:val="FF0000"/>
                <w:szCs w:val="22"/>
                <w:lang w:eastAsia="zh-TW"/>
              </w:rPr>
            </w:pPr>
            <w:r w:rsidRPr="00A87AF4">
              <w:rPr>
                <w:rFonts w:hint="eastAsia"/>
                <w:color w:val="FF0000"/>
                <w:szCs w:val="22"/>
                <w:lang w:eastAsia="zh-TW"/>
              </w:rPr>
              <w:t>&lt; Unchanged parts are omitted &gt;</w:t>
            </w:r>
          </w:p>
          <w:p w14:paraId="51333D0E" w14:textId="77777777" w:rsidR="00BD6267" w:rsidRPr="001463B2" w:rsidRDefault="00BD6267" w:rsidP="00BD6267">
            <w:pPr>
              <w:pStyle w:val="B1"/>
              <w:ind w:left="0" w:firstLine="0"/>
              <w:rPr>
                <w:rFonts w:ascii="Arial" w:hAnsi="Arial" w:cs="Arial"/>
                <w:color w:val="FF0000"/>
                <w:sz w:val="28"/>
                <w:szCs w:val="22"/>
                <w:lang w:eastAsia="zh-TW"/>
              </w:rPr>
            </w:pPr>
            <w:r w:rsidRPr="001463B2">
              <w:rPr>
                <w:rFonts w:ascii="Arial" w:hAnsi="Arial" w:cs="Arial"/>
                <w:color w:val="000000"/>
                <w:sz w:val="28"/>
              </w:rPr>
              <w:t>6.2.1</w:t>
            </w:r>
            <w:r w:rsidRPr="001463B2">
              <w:rPr>
                <w:rFonts w:ascii="Arial" w:hAnsi="Arial" w:cs="Arial"/>
                <w:color w:val="000000"/>
                <w:sz w:val="28"/>
              </w:rPr>
              <w:tab/>
              <w:t>UE sounding procedure</w:t>
            </w:r>
          </w:p>
          <w:p w14:paraId="35BA2DE9" w14:textId="77777777" w:rsidR="00BD6267" w:rsidRDefault="00BD6267" w:rsidP="00BD6267">
            <w:pPr>
              <w:pStyle w:val="B1"/>
              <w:ind w:left="0" w:firstLine="0"/>
              <w:rPr>
                <w:color w:val="FF0000"/>
                <w:szCs w:val="22"/>
                <w:lang w:eastAsia="zh-TW"/>
              </w:rPr>
            </w:pPr>
            <w:r w:rsidRPr="00A87AF4">
              <w:rPr>
                <w:rFonts w:hint="eastAsia"/>
                <w:color w:val="FF0000"/>
                <w:szCs w:val="22"/>
                <w:lang w:eastAsia="zh-TW"/>
              </w:rPr>
              <w:t>&lt; Unchanged parts are omitted &gt;</w:t>
            </w:r>
          </w:p>
          <w:p w14:paraId="428005BB" w14:textId="77777777" w:rsidR="00BD6267" w:rsidRPr="00356D0B" w:rsidRDefault="00BD6267" w:rsidP="00BD6267">
            <w:pPr>
              <w:rPr>
                <w:rFonts w:eastAsia="MS Mincho"/>
                <w:lang w:val="en-US" w:eastAsia="ja-JP"/>
              </w:rPr>
            </w:pPr>
            <w:r w:rsidRPr="00356D0B">
              <w:rPr>
                <w:rFonts w:eastAsia="MS Mincho"/>
                <w:lang w:val="en-US" w:eastAsia="ja-JP"/>
              </w:rPr>
              <w:t xml:space="preserve">For a UE configured with one or more SRS resource configuration(s), and when the higher layer parameter </w:t>
            </w:r>
            <w:proofErr w:type="spellStart"/>
            <w:r w:rsidRPr="00356D0B">
              <w:rPr>
                <w:i/>
              </w:rPr>
              <w:lastRenderedPageBreak/>
              <w:t>resourceType</w:t>
            </w:r>
            <w:proofErr w:type="spellEnd"/>
            <w:r w:rsidRPr="00356D0B">
              <w:rPr>
                <w:i/>
                <w:color w:val="000000"/>
              </w:rPr>
              <w:t xml:space="preserve"> </w:t>
            </w:r>
            <w:r w:rsidRPr="00356D0B">
              <w:rPr>
                <w:color w:val="000000"/>
              </w:rPr>
              <w:t>in</w:t>
            </w:r>
            <w:r w:rsidRPr="00356D0B">
              <w:rPr>
                <w:i/>
                <w:color w:val="000000"/>
              </w:rPr>
              <w:t xml:space="preserve"> SRS-Resource</w:t>
            </w:r>
            <w:r w:rsidRPr="00356D0B">
              <w:t xml:space="preserve"> </w:t>
            </w:r>
            <w:r w:rsidRPr="00356D0B">
              <w:rPr>
                <w:rFonts w:eastAsia="MS Mincho"/>
                <w:lang w:val="en-US" w:eastAsia="ja-JP"/>
              </w:rPr>
              <w:t>is set to 'aperiodic':</w:t>
            </w:r>
          </w:p>
          <w:p w14:paraId="4468B8B7" w14:textId="77777777" w:rsidR="00BD6267" w:rsidRPr="00356D0B" w:rsidRDefault="00BD6267" w:rsidP="00BD6267">
            <w:pPr>
              <w:ind w:left="568" w:hanging="284"/>
              <w:rPr>
                <w:rFonts w:eastAsia="MS Mincho"/>
                <w:lang w:val="en-US" w:eastAsia="ja-JP"/>
              </w:rPr>
            </w:pPr>
            <w:r w:rsidRPr="00356D0B">
              <w:rPr>
                <w:lang w:val="en-US"/>
              </w:rPr>
              <w:t>-</w:t>
            </w:r>
            <w:r w:rsidRPr="00356D0B">
              <w:rPr>
                <w:lang w:val="en-US"/>
              </w:rPr>
              <w:tab/>
              <w:t>the UE receives a configuration of SRS resource sets,</w:t>
            </w:r>
          </w:p>
          <w:p w14:paraId="00831FE6" w14:textId="77777777" w:rsidR="00BD6267" w:rsidRPr="00356D0B" w:rsidRDefault="00BD6267" w:rsidP="00BD6267">
            <w:pPr>
              <w:ind w:left="568" w:hanging="284"/>
              <w:rPr>
                <w:lang w:val="en-US"/>
              </w:rPr>
            </w:pPr>
            <w:r w:rsidRPr="00356D0B">
              <w:rPr>
                <w:lang w:val="en-US"/>
              </w:rPr>
              <w:t>-</w:t>
            </w:r>
            <w:r w:rsidRPr="00356D0B">
              <w:rPr>
                <w:lang w:val="en-US"/>
              </w:rPr>
              <w:tab/>
              <w:t>the UE receives a downlink DCI, a group common DCI, or an uplink DCI based command where a codepoint of the DCI may trigger one or more SRS resource set(s). For SRS in a resource set with usage set to 'codebook' or '</w:t>
            </w:r>
            <w:proofErr w:type="spellStart"/>
            <w:r w:rsidRPr="00356D0B">
              <w:rPr>
                <w:lang w:val="en-US"/>
              </w:rPr>
              <w:t>antennaSwitching</w:t>
            </w:r>
            <w:proofErr w:type="spellEnd"/>
            <w:r w:rsidRPr="00356D0B">
              <w:rPr>
                <w:lang w:val="en-US"/>
              </w:rPr>
              <w:t xml:space="preserve">', the minimal time interval between the last symbol of the PDCCH triggering the aperiodic SRS transmission and the first symbol of SRS resource is </w:t>
            </w:r>
            <w:r w:rsidRPr="00356D0B">
              <w:rPr>
                <w:i/>
                <w:lang w:val="en-US"/>
              </w:rPr>
              <w:t>N</w:t>
            </w:r>
            <w:r w:rsidRPr="00356D0B">
              <w:rPr>
                <w:i/>
                <w:vertAlign w:val="subscript"/>
                <w:lang w:val="en-US"/>
              </w:rPr>
              <w:t>2</w:t>
            </w:r>
            <w:r w:rsidRPr="00356D0B">
              <w:rPr>
                <w:lang w:val="en-US"/>
              </w:rPr>
              <w:t xml:space="preserve">. Otherwise, the minimal time interval between the last symbol of the PDCCH triggering the aperiodic SRS transmission and the first symbol of SRS resource is </w:t>
            </w:r>
            <w:r w:rsidRPr="00356D0B">
              <w:rPr>
                <w:i/>
                <w:lang w:val="en-US"/>
              </w:rPr>
              <w:t>N</w:t>
            </w:r>
            <w:r w:rsidRPr="00356D0B">
              <w:rPr>
                <w:i/>
                <w:vertAlign w:val="subscript"/>
                <w:lang w:val="en-US"/>
              </w:rPr>
              <w:t>2</w:t>
            </w:r>
            <w:r w:rsidRPr="00356D0B">
              <w:rPr>
                <w:lang w:val="en-US"/>
              </w:rPr>
              <w:t xml:space="preserve"> + 14. </w:t>
            </w:r>
            <w:r w:rsidRPr="00356D0B">
              <w:rPr>
                <w:rFonts w:hint="eastAsia"/>
                <w:lang w:val="en-US" w:eastAsia="zh-CN"/>
              </w:rPr>
              <w:t>T</w:t>
            </w:r>
            <w:r w:rsidRPr="00356D0B">
              <w:rPr>
                <w:lang w:val="en-US"/>
              </w:rPr>
              <w:t>he minimal time interval in units of OFDM symbols is counted based on the minimum subcarrier spacing between the PDCCH and the aperiodic SRS.</w:t>
            </w:r>
          </w:p>
          <w:p w14:paraId="416B5EBF" w14:textId="77777777" w:rsidR="00BD6267" w:rsidRPr="00356D0B" w:rsidRDefault="00BD6267" w:rsidP="00BD6267">
            <w:pPr>
              <w:ind w:left="568" w:hanging="284"/>
              <w:rPr>
                <w:rFonts w:eastAsia="SimSun"/>
                <w:lang w:val="x-none"/>
              </w:rPr>
            </w:pPr>
            <w:r w:rsidRPr="00356D0B">
              <w:rPr>
                <w:lang w:val="en-US"/>
              </w:rPr>
              <w:t>-</w:t>
            </w:r>
            <w:r w:rsidRPr="00356D0B">
              <w:rPr>
                <w:lang w:val="en-US"/>
              </w:rPr>
              <w:tab/>
            </w:r>
            <w:r w:rsidRPr="00356D0B">
              <w:rPr>
                <w:rFonts w:eastAsia="DengXian" w:hint="eastAsia"/>
                <w:lang w:val="x-none" w:eastAsia="zh-CN"/>
              </w:rPr>
              <w:t>If the UE receives the DCI triggering aperiodic SRS in</w:t>
            </w:r>
            <w:r w:rsidRPr="00356D0B">
              <w:rPr>
                <w:rFonts w:eastAsia="SimSun" w:hint="eastAsia"/>
                <w:lang w:val="x-none" w:eastAsia="zh-CN"/>
              </w:rPr>
              <w:t xml:space="preserve"> slot </w:t>
            </w:r>
            <w:r w:rsidRPr="00356D0B">
              <w:rPr>
                <w:rFonts w:eastAsia="SimSun" w:hint="eastAsia"/>
                <w:i/>
                <w:lang w:val="x-none" w:eastAsia="zh-CN"/>
              </w:rPr>
              <w:t>n</w:t>
            </w:r>
            <w:r w:rsidRPr="00356D0B">
              <w:rPr>
                <w:rFonts w:eastAsia="SimSun"/>
                <w:i/>
                <w:lang w:val="x-none" w:eastAsia="zh-CN"/>
              </w:rPr>
              <w:t xml:space="preserve"> </w:t>
            </w:r>
            <w:r w:rsidRPr="00356D0B">
              <w:rPr>
                <w:rFonts w:eastAsia="SimSun"/>
                <w:iCs/>
                <w:color w:val="000000"/>
                <w:lang w:val="x-none"/>
              </w:rPr>
              <w:t>and</w:t>
            </w:r>
            <w:r w:rsidRPr="00356D0B">
              <w:rPr>
                <w:color w:val="000000"/>
                <w:lang w:val="x-none"/>
              </w:rPr>
              <w:t xml:space="preserve"> except when SRS is configured with the higher layer parameter [SRS-for-positioning]</w:t>
            </w:r>
            <w:r w:rsidRPr="00356D0B">
              <w:rPr>
                <w:rFonts w:eastAsia="DengXian" w:hint="eastAsia"/>
                <w:lang w:val="x-none" w:eastAsia="zh-CN"/>
              </w:rPr>
              <w:t>,</w:t>
            </w:r>
            <w:r w:rsidRPr="00356D0B">
              <w:rPr>
                <w:rFonts w:eastAsia="SimSun"/>
                <w:lang w:val="x-none"/>
              </w:rPr>
              <w:t xml:space="preserve"> the UE transmits </w:t>
            </w:r>
            <w:r w:rsidRPr="00356D0B">
              <w:rPr>
                <w:rFonts w:eastAsia="SimSun" w:hint="eastAsia"/>
                <w:lang w:val="x-none" w:eastAsia="zh-CN"/>
              </w:rPr>
              <w:t xml:space="preserve">aperiodic </w:t>
            </w:r>
            <w:r w:rsidRPr="00356D0B">
              <w:rPr>
                <w:rFonts w:eastAsia="SimSun"/>
                <w:lang w:val="x-none"/>
              </w:rPr>
              <w:t xml:space="preserve">SRS in each of the triggered SRS resource set(s) in slot </w:t>
            </w:r>
            <w:r w:rsidRPr="00356D0B">
              <w:rPr>
                <w:position w:val="-34"/>
                <w:lang w:val="x-none" w:eastAsia="ja-JP"/>
              </w:rPr>
              <w:object w:dxaOrig="5000" w:dyaOrig="780" w14:anchorId="443D1C6B">
                <v:shape id="_x0000_i1055" type="#_x0000_t75" style="width:252.8pt;height:40pt" o:ole="">
                  <v:imagedata r:id="rId41" o:title=""/>
                </v:shape>
                <o:OLEObject Type="Embed" ProgID="Equation.DSMT4" ShapeID="_x0000_i1055" DrawAspect="Content" ObjectID="_1648038090" r:id="rId42"/>
              </w:object>
            </w:r>
            <w:r w:rsidRPr="00356D0B">
              <w:rPr>
                <w:lang w:val="x-none" w:eastAsia="ja-JP"/>
              </w:rPr>
              <w:t xml:space="preserve">, </w:t>
            </w:r>
            <w:r w:rsidRPr="00356D0B">
              <w:rPr>
                <w:color w:val="000000"/>
                <w:lang w:val="x-none"/>
              </w:rPr>
              <w:t xml:space="preserve">if UE is configured with </w:t>
            </w:r>
            <w:ins w:id="30" w:author="Andy1 Cheng" w:date="2020-04-10T11:44:00Z">
              <w:r>
                <w:rPr>
                  <w:i/>
                  <w:noProof/>
                </w:rPr>
                <w:t>ca-SlotOffset</w:t>
              </w:r>
            </w:ins>
            <w:del w:id="31" w:author="Andy1 Cheng" w:date="2020-04-10T11:44:00Z">
              <w:r w:rsidRPr="00356D0B" w:rsidDel="002E1534">
                <w:rPr>
                  <w:i/>
                  <w:iCs/>
                  <w:color w:val="000000"/>
                  <w:lang w:val="x-none"/>
                </w:rPr>
                <w:delText>CA-slot-offset</w:delText>
              </w:r>
            </w:del>
            <w:r w:rsidRPr="00356D0B">
              <w:rPr>
                <w:color w:val="000000"/>
                <w:lang w:val="x-none"/>
              </w:rPr>
              <w:t xml:space="preserve"> for at least one of the triggered and triggering cell, </w:t>
            </w:r>
            <w:r w:rsidRPr="00356D0B">
              <w:rPr>
                <w:i/>
                <w:iCs/>
                <w:color w:val="000000"/>
                <w:lang w:val="x-none"/>
              </w:rPr>
              <w:t> K</w:t>
            </w:r>
            <w:r w:rsidRPr="00356D0B">
              <w:rPr>
                <w:i/>
                <w:iCs/>
                <w:color w:val="000000"/>
                <w:vertAlign w:val="subscript"/>
                <w:lang w:val="x-none"/>
              </w:rPr>
              <w:t xml:space="preserve">s </w:t>
            </w:r>
            <w:r w:rsidRPr="00356D0B">
              <w:rPr>
                <w:color w:val="000000"/>
                <w:lang w:val="x-none"/>
              </w:rPr>
              <w:t>=</w:t>
            </w:r>
            <w:r w:rsidRPr="00356D0B">
              <w:rPr>
                <w:noProof/>
                <w:color w:val="000000"/>
                <w:position w:val="-32"/>
                <w:lang w:val="en-US" w:eastAsia="zh-TW"/>
              </w:rPr>
              <w:drawing>
                <wp:inline distT="0" distB="0" distL="0" distR="0" wp14:anchorId="11180E57" wp14:editId="62EAE942">
                  <wp:extent cx="862330" cy="477520"/>
                  <wp:effectExtent l="0" t="0" r="0" b="0"/>
                  <wp:docPr id="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356D0B">
              <w:rPr>
                <w:color w:val="000000"/>
                <w:lang w:val="x-none"/>
              </w:rPr>
              <w:t>, otherwise, and</w:t>
            </w:r>
            <w:r w:rsidRPr="00356D0B">
              <w:rPr>
                <w:rFonts w:eastAsia="SimSun"/>
                <w:lang w:val="en-US"/>
              </w:rPr>
              <w:t xml:space="preserve"> </w:t>
            </w:r>
            <w:r w:rsidRPr="00356D0B">
              <w:rPr>
                <w:rFonts w:eastAsia="SimSun"/>
                <w:lang w:val="x-none"/>
              </w:rPr>
              <w:t xml:space="preserve">where </w:t>
            </w:r>
          </w:p>
          <w:p w14:paraId="4F1E94F6" w14:textId="77777777" w:rsidR="00BD6267" w:rsidRPr="00356D0B" w:rsidRDefault="00BD6267" w:rsidP="00BD6267">
            <w:pPr>
              <w:ind w:left="851" w:hanging="284"/>
              <w:rPr>
                <w:rFonts w:eastAsia="SimSun"/>
                <w:lang w:val="en-AU"/>
              </w:rPr>
            </w:pPr>
            <w:r w:rsidRPr="00356D0B">
              <w:rPr>
                <w:rFonts w:eastAsia="SimSun"/>
                <w:i/>
                <w:lang w:val="x-none"/>
              </w:rPr>
              <w:t>-</w:t>
            </w:r>
            <w:r w:rsidRPr="00356D0B">
              <w:rPr>
                <w:rFonts w:eastAsia="SimSun"/>
                <w:i/>
                <w:lang w:val="x-none"/>
              </w:rPr>
              <w:tab/>
              <w:t>k</w:t>
            </w:r>
            <w:r w:rsidRPr="00356D0B">
              <w:rPr>
                <w:rFonts w:eastAsia="SimSun"/>
                <w:lang w:val="x-none"/>
              </w:rPr>
              <w:t xml:space="preserve"> is configured via higher layer parameter </w:t>
            </w:r>
            <w:proofErr w:type="spellStart"/>
            <w:r w:rsidRPr="00356D0B">
              <w:rPr>
                <w:rFonts w:eastAsia="SimSun"/>
                <w:i/>
                <w:lang w:val="x-none"/>
              </w:rPr>
              <w:t>slot</w:t>
            </w:r>
            <w:r w:rsidRPr="00356D0B">
              <w:rPr>
                <w:rFonts w:eastAsia="SimSun"/>
                <w:i/>
                <w:lang w:val="en-US"/>
              </w:rPr>
              <w:t>O</w:t>
            </w:r>
            <w:r w:rsidRPr="00356D0B">
              <w:rPr>
                <w:rFonts w:eastAsia="SimSun"/>
                <w:i/>
                <w:lang w:val="x-none"/>
              </w:rPr>
              <w:t>ffset</w:t>
            </w:r>
            <w:proofErr w:type="spellEnd"/>
            <w:r w:rsidRPr="00356D0B">
              <w:rPr>
                <w:rFonts w:eastAsia="SimSun"/>
                <w:i/>
                <w:lang w:val="x-none"/>
              </w:rPr>
              <w:t xml:space="preserve"> </w:t>
            </w:r>
            <w:r w:rsidRPr="00356D0B">
              <w:rPr>
                <w:rFonts w:eastAsia="SimSun"/>
                <w:lang w:val="x-none"/>
              </w:rPr>
              <w:t xml:space="preserve">for each </w:t>
            </w:r>
            <w:r w:rsidRPr="00356D0B">
              <w:rPr>
                <w:rFonts w:eastAsia="SimSun" w:hint="eastAsia"/>
                <w:lang w:val="x-none" w:eastAsia="zh-CN"/>
              </w:rPr>
              <w:t xml:space="preserve">triggered </w:t>
            </w:r>
            <w:r w:rsidRPr="00356D0B">
              <w:rPr>
                <w:rFonts w:eastAsia="SimSun"/>
                <w:lang w:val="x-none"/>
              </w:rPr>
              <w:t xml:space="preserve">SRS resources set and </w:t>
            </w:r>
            <w:r w:rsidRPr="00356D0B">
              <w:rPr>
                <w:rFonts w:eastAsia="SimSun" w:hint="eastAsia"/>
                <w:lang w:val="x-none" w:eastAsia="zh-CN"/>
              </w:rPr>
              <w:t xml:space="preserve">is </w:t>
            </w:r>
            <w:r w:rsidRPr="00356D0B">
              <w:rPr>
                <w:rFonts w:eastAsia="SimSun"/>
                <w:lang w:val="x-none"/>
              </w:rPr>
              <w:t xml:space="preserve">based on </w:t>
            </w:r>
            <w:r w:rsidRPr="00356D0B">
              <w:rPr>
                <w:rFonts w:eastAsia="SimSun"/>
                <w:lang w:val="en-AU"/>
              </w:rPr>
              <w:t xml:space="preserve">the subcarrier spacing of the triggered SRS transmission, </w:t>
            </w:r>
            <w:r w:rsidRPr="00356D0B">
              <w:rPr>
                <w:rFonts w:eastAsia="SimSun"/>
                <w:i/>
                <w:lang w:val="x-none"/>
              </w:rPr>
              <w:t>µ</w:t>
            </w:r>
            <w:r w:rsidRPr="00356D0B">
              <w:rPr>
                <w:rFonts w:eastAsia="SimSun"/>
                <w:i/>
                <w:vertAlign w:val="subscript"/>
                <w:lang w:val="x-none"/>
              </w:rPr>
              <w:t>SRS</w:t>
            </w:r>
            <w:r w:rsidRPr="00356D0B">
              <w:rPr>
                <w:rFonts w:eastAsia="SimSun"/>
                <w:lang w:val="x-none"/>
              </w:rPr>
              <w:t xml:space="preserve"> and </w:t>
            </w:r>
            <w:r w:rsidRPr="00356D0B">
              <w:rPr>
                <w:rFonts w:eastAsia="SimSun"/>
                <w:i/>
                <w:lang w:val="x-none"/>
              </w:rPr>
              <w:t>µ</w:t>
            </w:r>
            <w:r w:rsidRPr="00356D0B">
              <w:rPr>
                <w:rFonts w:eastAsia="SimSun"/>
                <w:i/>
                <w:vertAlign w:val="subscript"/>
                <w:lang w:val="x-none"/>
              </w:rPr>
              <w:t>PDCCH</w:t>
            </w:r>
            <w:r w:rsidRPr="00356D0B">
              <w:rPr>
                <w:rFonts w:eastAsia="SimSun"/>
                <w:lang w:val="x-none"/>
              </w:rPr>
              <w:t xml:space="preserve"> are the subcarrier spacing configurations for triggered SRS and PDCCH carrying the triggering command respectively</w:t>
            </w:r>
            <w:r w:rsidRPr="00356D0B">
              <w:rPr>
                <w:rFonts w:eastAsia="SimSun"/>
                <w:lang w:val="en-US"/>
              </w:rPr>
              <w:t>;</w:t>
            </w:r>
          </w:p>
          <w:p w14:paraId="634582EC" w14:textId="77777777" w:rsidR="00BD6267" w:rsidRPr="00356D0B" w:rsidRDefault="00BD6267" w:rsidP="00BD6267">
            <w:pPr>
              <w:ind w:left="851" w:hanging="284"/>
              <w:rPr>
                <w:rFonts w:eastAsia="DengXian"/>
                <w:lang w:val="x-none" w:eastAsia="zh-CN"/>
              </w:rPr>
            </w:pPr>
            <w:r w:rsidRPr="00356D0B">
              <w:rPr>
                <w:rFonts w:eastAsia="SimSun"/>
                <w:lang w:val="en-US"/>
              </w:rPr>
              <w:t>-</w:t>
            </w:r>
            <w:r w:rsidRPr="00356D0B">
              <w:rPr>
                <w:rFonts w:eastAsia="SimSun"/>
                <w:lang w:val="en-US"/>
              </w:rPr>
              <w:tab/>
            </w:r>
            <m:oMath>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 xml:space="preserve">slot, offset, </m:t>
                  </m:r>
                  <m:r>
                    <m:rPr>
                      <m:nor/>
                    </m:rPr>
                    <w:rPr>
                      <w:rFonts w:ascii="新細明體" w:hAnsi="新細明體"/>
                      <w:noProof/>
                      <w:color w:val="000000"/>
                      <w:lang w:val="x-none"/>
                    </w:rPr>
                    <m:t>PDCCH</m:t>
                  </m:r>
                </m:sub>
                <m:sup>
                  <m:r>
                    <m:rPr>
                      <m:nor/>
                    </m:rPr>
                    <w:rPr>
                      <w:rFonts w:ascii="Cambria Math" w:hAnsi="Cambria Math"/>
                      <w:noProof/>
                      <w:color w:val="000000"/>
                      <w:lang w:val="x-none"/>
                    </w:rPr>
                    <m:t>CA</m:t>
                  </m:r>
                </m:sup>
              </m:sSubSup>
            </m:oMath>
            <w:r w:rsidRPr="00356D0B">
              <w:rPr>
                <w:rFonts w:eastAsia="SimSun"/>
                <w:color w:val="000000"/>
                <w:lang w:val="en-US"/>
              </w:rPr>
              <w:t xml:space="preserve"> </w:t>
            </w:r>
            <w:r w:rsidRPr="00356D0B">
              <w:rPr>
                <w:color w:val="000000"/>
                <w:lang w:val="x-none"/>
              </w:rPr>
              <w:t>and</w:t>
            </w:r>
            <w:r w:rsidRPr="00356D0B">
              <w:rPr>
                <w:color w:val="000000"/>
                <w:lang w:val="en-US"/>
              </w:rPr>
              <w:t xml:space="preserve"> </w:t>
            </w:r>
            <m:oMath>
              <m:sSub>
                <m:sSubPr>
                  <m:ctrlPr>
                    <w:rPr>
                      <w:rFonts w:ascii="Cambria Math" w:hAnsi="Cambria Math"/>
                      <w:i/>
                      <w:color w:val="000000"/>
                      <w:lang w:val="x-none"/>
                    </w:rPr>
                  </m:ctrlPr>
                </m:sSubPr>
                <m:e>
                  <m:r>
                    <w:rPr>
                      <w:rFonts w:ascii="Cambria Math"/>
                      <w:color w:val="000000"/>
                      <w:lang w:val="x-none"/>
                    </w:rPr>
                    <m:t>μ</m:t>
                  </m:r>
                </m:e>
                <m:sub>
                  <m:r>
                    <m:rPr>
                      <m:nor/>
                    </m:rPr>
                    <w:rPr>
                      <w:rFonts w:ascii="Cambria Math"/>
                      <w:color w:val="000000"/>
                      <w:lang w:val="x-none"/>
                    </w:rPr>
                    <m:t>offset</m:t>
                  </m:r>
                  <m:r>
                    <m:rPr>
                      <m:nor/>
                    </m:rPr>
                    <w:rPr>
                      <w:rFonts w:ascii="SimSun" w:hAnsi="SimSun" w:cs="SimSun" w:hint="eastAsia"/>
                      <w:color w:val="000000"/>
                      <w:lang w:val="x-none"/>
                    </w:rPr>
                    <m:t>,</m:t>
                  </m:r>
                  <m:r>
                    <m:rPr>
                      <m:nor/>
                    </m:rPr>
                    <w:rPr>
                      <w:rFonts w:ascii="Cambria Math" w:hAnsi="SimSun" w:cs="SimSun"/>
                      <w:color w:val="000000"/>
                      <w:lang w:val="x-none"/>
                    </w:rPr>
                    <m:t>PDCCH</m:t>
                  </m:r>
                  <m:ctrlPr>
                    <w:rPr>
                      <w:rFonts w:ascii="Cambria Math" w:hAnsi="Cambria Math"/>
                      <w:color w:val="000000"/>
                      <w:lang w:val="x-none"/>
                    </w:rPr>
                  </m:ctrlPr>
                </m:sub>
              </m:sSub>
              <m:r>
                <w:rPr>
                  <w:rFonts w:ascii="Cambria Math" w:hAnsi="Cambria Math"/>
                  <w:color w:val="000000"/>
                  <w:lang w:val="x-none"/>
                </w:rPr>
                <m:t xml:space="preserve"> </m:t>
              </m:r>
            </m:oMath>
            <w:r w:rsidRPr="00356D0B">
              <w:rPr>
                <w:color w:val="000000"/>
                <w:lang w:val="x-none"/>
              </w:rPr>
              <w:t>are the</w:t>
            </w:r>
            <w:r w:rsidRPr="00356D0B">
              <w:rPr>
                <w:color w:val="000000"/>
                <w:lang w:val="en-US"/>
              </w:rPr>
              <w:t xml:space="preserve"> </w:t>
            </w:r>
            <m:oMath>
              <m:sSubSup>
                <m:sSubSupPr>
                  <m:ctrlPr>
                    <w:rPr>
                      <w:rFonts w:ascii="Cambria Math" w:hAnsi="Cambria Math"/>
                      <w:i/>
                      <w:noProof/>
                      <w:color w:val="000000"/>
                      <w:lang w:val="x-none"/>
                    </w:rPr>
                  </m:ctrlPr>
                </m:sSubSupPr>
                <m:e>
                  <m:r>
                    <w:rPr>
                      <w:rFonts w:ascii="Cambria Math" w:hAnsi="Cambria Math"/>
                      <w:noProof/>
                      <w:color w:val="000000"/>
                      <w:lang w:val="x-none"/>
                    </w:rPr>
                    <m:t xml:space="preserve"> N</m:t>
                  </m:r>
                </m:e>
                <m:sub>
                  <m:r>
                    <m:rPr>
                      <m:nor/>
                    </m:rPr>
                    <w:rPr>
                      <w:rFonts w:ascii="Cambria Math" w:hAnsi="Cambria Math"/>
                      <w:noProof/>
                      <w:color w:val="000000"/>
                      <w:lang w:val="x-none"/>
                    </w:rPr>
                    <m:t>slot, offset</m:t>
                  </m:r>
                </m:sub>
                <m:sup>
                  <m:r>
                    <m:rPr>
                      <m:nor/>
                    </m:rPr>
                    <w:rPr>
                      <w:rFonts w:ascii="Cambria Math" w:hAnsi="Cambria Math"/>
                      <w:noProof/>
                      <w:color w:val="000000"/>
                      <w:lang w:val="x-none"/>
                    </w:rPr>
                    <m:t>CA</m:t>
                  </m:r>
                </m:sup>
              </m:sSubSup>
            </m:oMath>
            <w:r w:rsidRPr="00356D0B">
              <w:rPr>
                <w:color w:val="000000"/>
                <w:lang w:val="en-US"/>
              </w:rPr>
              <w:t xml:space="preserve"> </w:t>
            </w:r>
            <w:r w:rsidRPr="00356D0B">
              <w:rPr>
                <w:color w:val="000000"/>
                <w:lang w:val="x-none"/>
              </w:rPr>
              <w:t>and the</w:t>
            </w:r>
            <w:r w:rsidRPr="00356D0B">
              <w:rPr>
                <w:color w:val="000000"/>
                <w:position w:val="-10"/>
                <w:lang w:val="x-none"/>
              </w:rPr>
              <w:object w:dxaOrig="460" w:dyaOrig="300" w14:anchorId="77780DA8">
                <v:shape id="_x0000_i1056" type="#_x0000_t75" style="width:24pt;height:15.2pt" o:ole="">
                  <v:imagedata r:id="rId15" o:title=""/>
                </v:shape>
                <o:OLEObject Type="Embed" ProgID="Equation.DSMT4" ShapeID="_x0000_i1056" DrawAspect="Content" ObjectID="_1648038091" r:id="rId44"/>
              </w:object>
            </w:r>
            <w:r w:rsidRPr="00356D0B">
              <w:rPr>
                <w:color w:val="000000"/>
                <w:lang w:val="x-none"/>
              </w:rPr>
              <w:t xml:space="preserve">, respectively, which are determined by higher-layer configured </w:t>
            </w:r>
            <w:ins w:id="32" w:author="Andy1 Cheng" w:date="2020-04-10T11:44:00Z">
              <w:r>
                <w:rPr>
                  <w:i/>
                  <w:noProof/>
                </w:rPr>
                <w:t>ca-SlotOffset</w:t>
              </w:r>
            </w:ins>
            <w:del w:id="33" w:author="Andy1 Cheng" w:date="2020-04-10T11:44:00Z">
              <w:r w:rsidRPr="00356D0B" w:rsidDel="002E1534">
                <w:rPr>
                  <w:rFonts w:hint="eastAsia"/>
                  <w:i/>
                  <w:iCs/>
                  <w:color w:val="000000"/>
                  <w:sz w:val="16"/>
                  <w:szCs w:val="16"/>
                  <w:lang w:val="en-US"/>
                </w:rPr>
                <w:delText>CA-slot-offset</w:delText>
              </w:r>
            </w:del>
            <w:r w:rsidRPr="00356D0B">
              <w:rPr>
                <w:rFonts w:hint="eastAsia"/>
                <w:color w:val="000000"/>
                <w:sz w:val="16"/>
                <w:szCs w:val="16"/>
                <w:lang w:val="en-US"/>
              </w:rPr>
              <w:t xml:space="preserve"> </w:t>
            </w:r>
            <w:r w:rsidRPr="00356D0B">
              <w:rPr>
                <w:color w:val="000000"/>
                <w:lang w:val="x-none"/>
              </w:rPr>
              <w:t xml:space="preserve">for the cell receiving the PDCCH, </w:t>
            </w:r>
            <m:oMath>
              <m:sSubSup>
                <m:sSubSupPr>
                  <m:ctrlPr>
                    <w:rPr>
                      <w:rFonts w:ascii="Cambria Math" w:hAnsi="Cambria Math"/>
                      <w:i/>
                      <w:iCs/>
                      <w:color w:val="000000"/>
                      <w:sz w:val="24"/>
                      <w:szCs w:val="24"/>
                      <w:lang w:val="x-none"/>
                    </w:rPr>
                  </m:ctrlPr>
                </m:sSubSupPr>
                <m:e>
                  <m:r>
                    <w:rPr>
                      <w:rFonts w:ascii="Cambria Math" w:hAnsi="Cambria Math"/>
                      <w:color w:val="000000"/>
                      <w:lang w:val="x-none"/>
                    </w:rPr>
                    <m:t>N</m:t>
                  </m:r>
                </m:e>
                <m:sub>
                  <m:r>
                    <w:rPr>
                      <w:rFonts w:ascii="Cambria Math" w:hAnsi="Cambria Math"/>
                      <w:color w:val="000000"/>
                      <w:lang w:val="x-none"/>
                    </w:rPr>
                    <m:t>slot,offset,SRS</m:t>
                  </m:r>
                </m:sub>
                <m:sup>
                  <m:r>
                    <w:rPr>
                      <w:rFonts w:ascii="Cambria Math" w:hAnsi="Cambria Math"/>
                      <w:color w:val="000000"/>
                      <w:lang w:val="x-none"/>
                    </w:rPr>
                    <m:t>CA</m:t>
                  </m:r>
                </m:sup>
              </m:sSubSup>
            </m:oMath>
            <w:r w:rsidRPr="00356D0B">
              <w:rPr>
                <w:color w:val="000000"/>
                <w:lang w:val="x-none"/>
              </w:rPr>
              <w:t xml:space="preserve"> and </w:t>
            </w:r>
            <m:oMath>
              <m:sSub>
                <m:sSubPr>
                  <m:ctrlPr>
                    <w:rPr>
                      <w:rFonts w:ascii="Cambria Math" w:hAnsi="Cambria Math"/>
                      <w:i/>
                      <w:iCs/>
                      <w:color w:val="000000"/>
                      <w:sz w:val="24"/>
                      <w:szCs w:val="24"/>
                      <w:lang w:val="x-none"/>
                    </w:rPr>
                  </m:ctrlPr>
                </m:sSubPr>
                <m:e>
                  <m:r>
                    <w:rPr>
                      <w:rFonts w:ascii="Cambria Math" w:hAnsi="Cambria Math"/>
                      <w:color w:val="000000"/>
                      <w:lang w:val="x-none"/>
                    </w:rPr>
                    <m:t>μ</m:t>
                  </m:r>
                </m:e>
                <m:sub>
                  <m:r>
                    <w:rPr>
                      <w:rFonts w:ascii="Cambria Math" w:hAnsi="Cambria Math"/>
                      <w:color w:val="000000"/>
                      <w:lang w:val="x-none"/>
                    </w:rPr>
                    <m:t>offset,SRS</m:t>
                  </m:r>
                </m:sub>
              </m:sSub>
            </m:oMath>
            <w:r w:rsidRPr="00356D0B">
              <w:rPr>
                <w:color w:val="000000"/>
                <w:lang w:val="en-US"/>
              </w:rPr>
              <w:t xml:space="preserve"> </w:t>
            </w:r>
            <w:r w:rsidRPr="00356D0B">
              <w:rPr>
                <w:color w:val="000000"/>
                <w:lang w:val="x-none"/>
              </w:rPr>
              <w:t xml:space="preserve">are the </w:t>
            </w:r>
            <w:r w:rsidRPr="00356D0B">
              <w:rPr>
                <w:noProof/>
                <w:color w:val="000000"/>
                <w:position w:val="-14"/>
                <w:lang w:val="en-US" w:eastAsia="zh-TW"/>
              </w:rPr>
              <w:drawing>
                <wp:inline distT="0" distB="0" distL="0" distR="0" wp14:anchorId="69037805" wp14:editId="45203900">
                  <wp:extent cx="533400" cy="254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356D0B">
              <w:rPr>
                <w:color w:val="000000"/>
                <w:lang w:val="en-US"/>
              </w:rPr>
              <w:t xml:space="preserve"> </w:t>
            </w:r>
            <w:r w:rsidRPr="00356D0B">
              <w:rPr>
                <w:color w:val="000000"/>
                <w:lang w:val="x-none"/>
              </w:rPr>
              <w:t xml:space="preserve">and the </w:t>
            </w:r>
            <w:r w:rsidRPr="00356D0B">
              <w:rPr>
                <w:noProof/>
                <w:color w:val="000000"/>
                <w:position w:val="-10"/>
                <w:lang w:val="en-US" w:eastAsia="zh-TW"/>
              </w:rPr>
              <w:drawing>
                <wp:inline distT="0" distB="0" distL="0" distR="0" wp14:anchorId="00377F09" wp14:editId="6C111B10">
                  <wp:extent cx="306070" cy="19812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356D0B">
              <w:rPr>
                <w:color w:val="000000"/>
                <w:lang w:val="x-none"/>
              </w:rPr>
              <w:t xml:space="preserve">, respectively, which are determined by higher-layer configured </w:t>
            </w:r>
            <w:ins w:id="34" w:author="Andy1 Cheng" w:date="2020-04-10T11:44:00Z">
              <w:r>
                <w:rPr>
                  <w:i/>
                  <w:noProof/>
                </w:rPr>
                <w:t>ca-SlotOffset</w:t>
              </w:r>
            </w:ins>
            <w:del w:id="35" w:author="Andy1 Cheng" w:date="2020-04-10T11:44:00Z">
              <w:r w:rsidRPr="00356D0B" w:rsidDel="002E1534">
                <w:rPr>
                  <w:rFonts w:hint="eastAsia"/>
                  <w:i/>
                  <w:iCs/>
                  <w:color w:val="000000"/>
                  <w:sz w:val="16"/>
                  <w:szCs w:val="16"/>
                  <w:lang w:val="en-US"/>
                </w:rPr>
                <w:delText>CA-slot-offset</w:delText>
              </w:r>
            </w:del>
            <w:r w:rsidRPr="00356D0B">
              <w:rPr>
                <w:rFonts w:ascii="SimSun" w:hAnsi="SimSun" w:hint="eastAsia"/>
                <w:i/>
                <w:iCs/>
                <w:color w:val="000000"/>
                <w:lang w:val="x-none"/>
              </w:rPr>
              <w:t xml:space="preserve"> </w:t>
            </w:r>
            <w:r w:rsidRPr="00356D0B">
              <w:rPr>
                <w:color w:val="000000"/>
                <w:lang w:val="x-none"/>
              </w:rPr>
              <w:t>for the cell transmitting the SRS, as</w:t>
            </w:r>
            <w:r w:rsidRPr="00356D0B">
              <w:rPr>
                <w:lang w:val="x-none"/>
              </w:rPr>
              <w:t xml:space="preserve"> defined in [4, TS 38.211] clause 4.5.</w:t>
            </w:r>
            <w:r w:rsidRPr="00356D0B">
              <w:rPr>
                <w:rFonts w:eastAsia="SimSun" w:hint="eastAsia"/>
                <w:lang w:val="en-AU" w:eastAsia="zh-CN"/>
              </w:rPr>
              <w:t xml:space="preserve"> </w:t>
            </w:r>
          </w:p>
          <w:p w14:paraId="51E2EE16" w14:textId="7CBC849A" w:rsidR="00BD6267" w:rsidRDefault="00BD6267" w:rsidP="00BD6267">
            <w:pPr>
              <w:adjustRightInd w:val="0"/>
              <w:spacing w:beforeLines="50" w:before="120" w:after="0" w:line="360" w:lineRule="atLeast"/>
              <w:rPr>
                <w:b/>
                <w:sz w:val="22"/>
                <w:szCs w:val="22"/>
                <w:u w:val="single"/>
                <w:lang w:eastAsia="zh-TW"/>
              </w:rPr>
            </w:pPr>
            <w:r w:rsidRPr="00A87AF4">
              <w:rPr>
                <w:rFonts w:hint="eastAsia"/>
                <w:color w:val="FF0000"/>
                <w:szCs w:val="22"/>
                <w:lang w:eastAsia="zh-TW"/>
              </w:rPr>
              <w:t>&lt; Unchanged parts are omitted &gt;</w:t>
            </w:r>
          </w:p>
        </w:tc>
      </w:tr>
      <w:tr w:rsidR="001B6C41" w14:paraId="7561BD07" w14:textId="77777777" w:rsidTr="00C553D4">
        <w:tc>
          <w:tcPr>
            <w:tcW w:w="9629" w:type="dxa"/>
            <w:hideMark/>
          </w:tcPr>
          <w:p w14:paraId="20AF050E" w14:textId="13595BCD" w:rsidR="001B6C41" w:rsidRPr="0022707A" w:rsidRDefault="001B6C41" w:rsidP="00C553D4">
            <w:pPr>
              <w:pStyle w:val="B1"/>
              <w:ind w:left="0" w:firstLine="0"/>
              <w:rPr>
                <w:color w:val="FF0000"/>
                <w:szCs w:val="22"/>
                <w:lang w:eastAsia="zh-TW"/>
              </w:rPr>
            </w:pPr>
          </w:p>
        </w:tc>
      </w:tr>
    </w:tbl>
    <w:p w14:paraId="0036BE6C" w14:textId="77777777" w:rsidR="007D3CD5" w:rsidRPr="00D82FCB" w:rsidRDefault="007D3CD5" w:rsidP="00572FD9">
      <w:pPr>
        <w:widowControl w:val="0"/>
        <w:adjustRightInd w:val="0"/>
        <w:spacing w:after="0" w:line="360" w:lineRule="atLeast"/>
        <w:rPr>
          <w:rFonts w:eastAsia="細明體"/>
          <w:bCs/>
          <w:sz w:val="22"/>
          <w:szCs w:val="22"/>
          <w:lang w:eastAsia="zh-TW"/>
        </w:rPr>
      </w:pPr>
    </w:p>
    <w:sectPr w:rsidR="007D3CD5" w:rsidRPr="00D82FCB" w:rsidSect="006F213D">
      <w:headerReference w:type="default" r:id="rId47"/>
      <w:footnotePr>
        <w:numRestart w:val="eachSect"/>
      </w:footnotePr>
      <w:pgSz w:w="11907" w:h="16840" w:code="9"/>
      <w:pgMar w:top="1134" w:right="1134" w:bottom="426"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761F10" w14:textId="77777777" w:rsidR="0023144E" w:rsidRDefault="0023144E">
      <w:r>
        <w:separator/>
      </w:r>
    </w:p>
  </w:endnote>
  <w:endnote w:type="continuationSeparator" w:id="0">
    <w:p w14:paraId="037B0E18" w14:textId="77777777" w:rsidR="0023144E" w:rsidRDefault="00231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標楷體">
    <w:panose1 w:val="03000509000000000000"/>
    <w:charset w:val="88"/>
    <w:family w:val="script"/>
    <w:pitch w:val="fixed"/>
    <w:sig w:usb0="00000003" w:usb1="080E0000" w:usb2="00000016" w:usb3="00000000" w:csb0="0010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細明體">
    <w:altName w:val="MingLiU"/>
    <w:panose1 w:val="02020509000000000000"/>
    <w:charset w:val="88"/>
    <w:family w:val="modern"/>
    <w:pitch w:val="fixed"/>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710360" w14:textId="77777777" w:rsidR="0023144E" w:rsidRDefault="0023144E">
      <w:r>
        <w:separator/>
      </w:r>
    </w:p>
  </w:footnote>
  <w:footnote w:type="continuationSeparator" w:id="0">
    <w:p w14:paraId="359FB3E5" w14:textId="77777777" w:rsidR="0023144E" w:rsidRDefault="002314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8D908" w14:textId="77777777" w:rsidR="00E86B52" w:rsidRDefault="00E86B5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70487"/>
    <w:multiLevelType w:val="hybridMultilevel"/>
    <w:tmpl w:val="B0C28AB0"/>
    <w:lvl w:ilvl="0" w:tplc="3CAAA7E6">
      <w:start w:val="7"/>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CE5F14"/>
    <w:multiLevelType w:val="hybridMultilevel"/>
    <w:tmpl w:val="8E0AB1B6"/>
    <w:lvl w:ilvl="0" w:tplc="04090003">
      <w:start w:val="1"/>
      <w:numFmt w:val="bullet"/>
      <w:lvlText w:val=""/>
      <w:lvlJc w:val="left"/>
      <w:pPr>
        <w:ind w:left="920" w:hanging="480"/>
      </w:pPr>
      <w:rPr>
        <w:rFonts w:ascii="Wingdings" w:hAnsi="Wingdings" w:hint="default"/>
      </w:rPr>
    </w:lvl>
    <w:lvl w:ilvl="1" w:tplc="04090003" w:tentative="1">
      <w:start w:val="1"/>
      <w:numFmt w:val="bullet"/>
      <w:lvlText w:val=""/>
      <w:lvlJc w:val="left"/>
      <w:pPr>
        <w:ind w:left="1400" w:hanging="480"/>
      </w:pPr>
      <w:rPr>
        <w:rFonts w:ascii="Wingdings" w:hAnsi="Wingdings" w:hint="default"/>
      </w:rPr>
    </w:lvl>
    <w:lvl w:ilvl="2" w:tplc="04090005" w:tentative="1">
      <w:start w:val="1"/>
      <w:numFmt w:val="bullet"/>
      <w:lvlText w:val=""/>
      <w:lvlJc w:val="left"/>
      <w:pPr>
        <w:ind w:left="1880" w:hanging="480"/>
      </w:pPr>
      <w:rPr>
        <w:rFonts w:ascii="Wingdings" w:hAnsi="Wingdings" w:hint="default"/>
      </w:rPr>
    </w:lvl>
    <w:lvl w:ilvl="3" w:tplc="04090001" w:tentative="1">
      <w:start w:val="1"/>
      <w:numFmt w:val="bullet"/>
      <w:lvlText w:val=""/>
      <w:lvlJc w:val="left"/>
      <w:pPr>
        <w:ind w:left="2360" w:hanging="480"/>
      </w:pPr>
      <w:rPr>
        <w:rFonts w:ascii="Wingdings" w:hAnsi="Wingdings" w:hint="default"/>
      </w:rPr>
    </w:lvl>
    <w:lvl w:ilvl="4" w:tplc="04090003" w:tentative="1">
      <w:start w:val="1"/>
      <w:numFmt w:val="bullet"/>
      <w:lvlText w:val=""/>
      <w:lvlJc w:val="left"/>
      <w:pPr>
        <w:ind w:left="2840" w:hanging="480"/>
      </w:pPr>
      <w:rPr>
        <w:rFonts w:ascii="Wingdings" w:hAnsi="Wingdings" w:hint="default"/>
      </w:rPr>
    </w:lvl>
    <w:lvl w:ilvl="5" w:tplc="04090005" w:tentative="1">
      <w:start w:val="1"/>
      <w:numFmt w:val="bullet"/>
      <w:lvlText w:val=""/>
      <w:lvlJc w:val="left"/>
      <w:pPr>
        <w:ind w:left="3320" w:hanging="480"/>
      </w:pPr>
      <w:rPr>
        <w:rFonts w:ascii="Wingdings" w:hAnsi="Wingdings" w:hint="default"/>
      </w:rPr>
    </w:lvl>
    <w:lvl w:ilvl="6" w:tplc="04090001" w:tentative="1">
      <w:start w:val="1"/>
      <w:numFmt w:val="bullet"/>
      <w:lvlText w:val=""/>
      <w:lvlJc w:val="left"/>
      <w:pPr>
        <w:ind w:left="3800" w:hanging="480"/>
      </w:pPr>
      <w:rPr>
        <w:rFonts w:ascii="Wingdings" w:hAnsi="Wingdings" w:hint="default"/>
      </w:rPr>
    </w:lvl>
    <w:lvl w:ilvl="7" w:tplc="04090003" w:tentative="1">
      <w:start w:val="1"/>
      <w:numFmt w:val="bullet"/>
      <w:lvlText w:val=""/>
      <w:lvlJc w:val="left"/>
      <w:pPr>
        <w:ind w:left="4280" w:hanging="480"/>
      </w:pPr>
      <w:rPr>
        <w:rFonts w:ascii="Wingdings" w:hAnsi="Wingdings" w:hint="default"/>
      </w:rPr>
    </w:lvl>
    <w:lvl w:ilvl="8" w:tplc="04090005" w:tentative="1">
      <w:start w:val="1"/>
      <w:numFmt w:val="bullet"/>
      <w:lvlText w:val=""/>
      <w:lvlJc w:val="left"/>
      <w:pPr>
        <w:ind w:left="4760" w:hanging="480"/>
      </w:pPr>
      <w:rPr>
        <w:rFonts w:ascii="Wingdings" w:hAnsi="Wingdings" w:hint="default"/>
      </w:rPr>
    </w:lvl>
  </w:abstractNum>
  <w:abstractNum w:abstractNumId="7"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EAD7A00"/>
    <w:multiLevelType w:val="hybridMultilevel"/>
    <w:tmpl w:val="28442CF6"/>
    <w:lvl w:ilvl="0" w:tplc="04090001">
      <w:start w:val="1"/>
      <w:numFmt w:val="bullet"/>
      <w:lvlText w:val=""/>
      <w:lvlJc w:val="left"/>
      <w:pPr>
        <w:ind w:left="720" w:hanging="360"/>
      </w:pPr>
      <w:rPr>
        <w:rFonts w:ascii="Symbol" w:hAnsi="Symbol" w:hint="default"/>
      </w:rPr>
    </w:lvl>
    <w:lvl w:ilvl="1" w:tplc="605061D4">
      <w:numFmt w:val="bullet"/>
      <w:lvlText w:val="·"/>
      <w:lvlJc w:val="left"/>
      <w:pPr>
        <w:ind w:left="1545" w:hanging="465"/>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6E2E9E"/>
    <w:multiLevelType w:val="hybridMultilevel"/>
    <w:tmpl w:val="F8289E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C256BA"/>
    <w:multiLevelType w:val="hybridMultilevel"/>
    <w:tmpl w:val="293069A6"/>
    <w:lvl w:ilvl="0" w:tplc="CCE637C0">
      <w:start w:val="3"/>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41B53FB"/>
    <w:multiLevelType w:val="multilevel"/>
    <w:tmpl w:val="1478B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272DBB"/>
    <w:multiLevelType w:val="hybridMultilevel"/>
    <w:tmpl w:val="1F02F43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49780DBA" w:tentative="1">
      <w:start w:val="1"/>
      <w:numFmt w:val="bullet"/>
      <w:lvlText w:val="•"/>
      <w:lvlJc w:val="left"/>
      <w:pPr>
        <w:tabs>
          <w:tab w:val="num" w:pos="2160"/>
        </w:tabs>
        <w:ind w:left="2160" w:hanging="360"/>
      </w:pPr>
      <w:rPr>
        <w:rFonts w:ascii="Arial" w:hAnsi="Arial"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7877C45"/>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0B31A2"/>
    <w:multiLevelType w:val="hybridMultilevel"/>
    <w:tmpl w:val="459E2400"/>
    <w:lvl w:ilvl="0" w:tplc="583C682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497D68"/>
    <w:multiLevelType w:val="hybridMultilevel"/>
    <w:tmpl w:val="7972A6A2"/>
    <w:lvl w:ilvl="0" w:tplc="FDBE19A6">
      <w:start w:val="2"/>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3FA1F0A"/>
    <w:multiLevelType w:val="hybridMultilevel"/>
    <w:tmpl w:val="3580E7A4"/>
    <w:lvl w:ilvl="0" w:tplc="D0CA67B0">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46072E24"/>
    <w:multiLevelType w:val="multilevel"/>
    <w:tmpl w:val="8E247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832714D"/>
    <w:multiLevelType w:val="hybridMultilevel"/>
    <w:tmpl w:val="6EF87C4E"/>
    <w:lvl w:ilvl="0" w:tplc="E7AC47E2">
      <w:start w:val="1"/>
      <w:numFmt w:val="bullet"/>
      <w:lvlText w:val="-"/>
      <w:lvlJc w:val="left"/>
      <w:pPr>
        <w:ind w:left="480" w:hanging="480"/>
      </w:pPr>
      <w:rPr>
        <w:rFonts w:ascii="標楷體" w:eastAsia="標楷體" w:hAnsi="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C8C4FB6"/>
    <w:multiLevelType w:val="hybridMultilevel"/>
    <w:tmpl w:val="EA742900"/>
    <w:lvl w:ilvl="0" w:tplc="623C2E34">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33D22E0"/>
    <w:multiLevelType w:val="hybridMultilevel"/>
    <w:tmpl w:val="4DB0B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7" w15:restartNumberingAfterBreak="0">
    <w:nsid w:val="55364B99"/>
    <w:multiLevelType w:val="hybridMultilevel"/>
    <w:tmpl w:val="B630FF10"/>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sz w:val="20"/>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75C2AAC"/>
    <w:multiLevelType w:val="hybridMultilevel"/>
    <w:tmpl w:val="E5CC43BC"/>
    <w:lvl w:ilvl="0" w:tplc="B3E83970">
      <w:numFmt w:val="bullet"/>
      <w:lvlText w:val="-"/>
      <w:lvlJc w:val="left"/>
      <w:pPr>
        <w:ind w:left="360" w:hanging="360"/>
      </w:pPr>
      <w:rPr>
        <w:rFonts w:ascii="Times New Roman" w:eastAsia="新細明體"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C93499E"/>
    <w:multiLevelType w:val="hybridMultilevel"/>
    <w:tmpl w:val="09566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9524434"/>
    <w:multiLevelType w:val="hybridMultilevel"/>
    <w:tmpl w:val="73CE4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45" w:hanging="465"/>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9677DF"/>
    <w:multiLevelType w:val="hybridMultilevel"/>
    <w:tmpl w:val="022E1D6A"/>
    <w:lvl w:ilvl="0" w:tplc="4354584E">
      <w:start w:val="5"/>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15:restartNumberingAfterBreak="0">
    <w:nsid w:val="6BBF5BA8"/>
    <w:multiLevelType w:val="hybridMultilevel"/>
    <w:tmpl w:val="24B833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C4F6402"/>
    <w:multiLevelType w:val="hybridMultilevel"/>
    <w:tmpl w:val="AFF01DD0"/>
    <w:lvl w:ilvl="0" w:tplc="6842235A">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7B6228FF"/>
    <w:multiLevelType w:val="hybridMultilevel"/>
    <w:tmpl w:val="D5722B5C"/>
    <w:lvl w:ilvl="0" w:tplc="7CB0F998">
      <w:numFmt w:val="bullet"/>
      <w:lvlText w:val="-"/>
      <w:lvlJc w:val="left"/>
      <w:pPr>
        <w:ind w:left="360" w:hanging="360"/>
      </w:pPr>
      <w:rPr>
        <w:rFonts w:ascii="Times New Roman" w:eastAsia="新細明體"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BD310F5"/>
    <w:multiLevelType w:val="hybridMultilevel"/>
    <w:tmpl w:val="875C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2"/>
  </w:num>
  <w:num w:numId="4">
    <w:abstractNumId w:val="20"/>
  </w:num>
  <w:num w:numId="5">
    <w:abstractNumId w:val="10"/>
  </w:num>
  <w:num w:numId="6">
    <w:abstractNumId w:val="19"/>
  </w:num>
  <w:num w:numId="7">
    <w:abstractNumId w:val="0"/>
  </w:num>
  <w:num w:numId="8">
    <w:abstractNumId w:val="33"/>
  </w:num>
  <w:num w:numId="9">
    <w:abstractNumId w:val="1"/>
  </w:num>
  <w:num w:numId="10">
    <w:abstractNumId w:val="50"/>
  </w:num>
  <w:num w:numId="11">
    <w:abstractNumId w:val="17"/>
  </w:num>
  <w:num w:numId="12">
    <w:abstractNumId w:val="35"/>
  </w:num>
  <w:num w:numId="13">
    <w:abstractNumId w:val="46"/>
  </w:num>
  <w:num w:numId="14">
    <w:abstractNumId w:val="42"/>
  </w:num>
  <w:num w:numId="15">
    <w:abstractNumId w:val="31"/>
  </w:num>
  <w:num w:numId="16">
    <w:abstractNumId w:val="11"/>
  </w:num>
  <w:num w:numId="17">
    <w:abstractNumId w:val="24"/>
  </w:num>
  <w:num w:numId="18">
    <w:abstractNumId w:val="25"/>
  </w:num>
  <w:num w:numId="19">
    <w:abstractNumId w:val="9"/>
  </w:num>
  <w:num w:numId="20">
    <w:abstractNumId w:val="4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26"/>
  </w:num>
  <w:num w:numId="24">
    <w:abstractNumId w:val="30"/>
  </w:num>
  <w:num w:numId="25">
    <w:abstractNumId w:val="5"/>
  </w:num>
  <w:num w:numId="26">
    <w:abstractNumId w:val="12"/>
  </w:num>
  <w:num w:numId="27">
    <w:abstractNumId w:val="22"/>
  </w:num>
  <w:num w:numId="28">
    <w:abstractNumId w:val="7"/>
  </w:num>
  <w:num w:numId="29">
    <w:abstractNumId w:val="4"/>
  </w:num>
  <w:num w:numId="30">
    <w:abstractNumId w:val="43"/>
  </w:num>
  <w:num w:numId="31">
    <w:abstractNumId w:val="41"/>
  </w:num>
  <w:num w:numId="32">
    <w:abstractNumId w:val="36"/>
  </w:num>
  <w:num w:numId="33">
    <w:abstractNumId w:val="39"/>
  </w:num>
  <w:num w:numId="34">
    <w:abstractNumId w:val="15"/>
  </w:num>
  <w:num w:numId="35">
    <w:abstractNumId w:val="18"/>
  </w:num>
  <w:num w:numId="36">
    <w:abstractNumId w:val="14"/>
  </w:num>
  <w:num w:numId="37">
    <w:abstractNumId w:val="48"/>
  </w:num>
  <w:num w:numId="38">
    <w:abstractNumId w:val="40"/>
  </w:num>
  <w:num w:numId="39">
    <w:abstractNumId w:val="38"/>
  </w:num>
  <w:num w:numId="40">
    <w:abstractNumId w:val="3"/>
  </w:num>
  <w:num w:numId="41">
    <w:abstractNumId w:val="47"/>
  </w:num>
  <w:num w:numId="42">
    <w:abstractNumId w:val="32"/>
  </w:num>
  <w:num w:numId="43">
    <w:abstractNumId w:val="49"/>
  </w:num>
  <w:num w:numId="44">
    <w:abstractNumId w:val="34"/>
  </w:num>
  <w:num w:numId="45">
    <w:abstractNumId w:val="29"/>
  </w:num>
  <w:num w:numId="46">
    <w:abstractNumId w:val="21"/>
  </w:num>
  <w:num w:numId="47">
    <w:abstractNumId w:val="13"/>
  </w:num>
  <w:num w:numId="48">
    <w:abstractNumId w:val="23"/>
  </w:num>
  <w:num w:numId="49">
    <w:abstractNumId w:val="37"/>
  </w:num>
  <w:num w:numId="50">
    <w:abstractNumId w:val="28"/>
  </w:num>
  <w:num w:numId="51">
    <w:abstractNumId w:val="6"/>
  </w:num>
  <w:num w:numId="52">
    <w:abstractNumId w:val="4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柏偉 鄭">
    <w15:presenceInfo w15:providerId="Windows Live" w15:userId="c7b501af9b24d1d7"/>
  </w15:person>
  <w15:person w15:author="Mingche Li(李名哲)">
    <w15:presenceInfo w15:providerId="None" w15:userId="Mingche Li(李名哲)"/>
  </w15:person>
  <w15:person w15:author="Andy1 Cheng">
    <w15:presenceInfo w15:providerId="None" w15:userId="Andy1 Cheng"/>
  </w15:person>
  <w15:person w15:author="Andy1 Cheng(鄭柏偉)">
    <w15:presenceInfo w15:providerId="None" w15:userId="Andy1 Cheng(鄭柏偉)"/>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7DA"/>
    <w:rsid w:val="0000151F"/>
    <w:rsid w:val="00001DF4"/>
    <w:rsid w:val="000020EF"/>
    <w:rsid w:val="00002675"/>
    <w:rsid w:val="00002802"/>
    <w:rsid w:val="000029D0"/>
    <w:rsid w:val="00003CC3"/>
    <w:rsid w:val="00003D6F"/>
    <w:rsid w:val="000045DE"/>
    <w:rsid w:val="00004AA3"/>
    <w:rsid w:val="00005278"/>
    <w:rsid w:val="00005780"/>
    <w:rsid w:val="00005F3A"/>
    <w:rsid w:val="00005FB4"/>
    <w:rsid w:val="0000657B"/>
    <w:rsid w:val="00006997"/>
    <w:rsid w:val="000077E3"/>
    <w:rsid w:val="0001029C"/>
    <w:rsid w:val="0001084C"/>
    <w:rsid w:val="000111C4"/>
    <w:rsid w:val="00011331"/>
    <w:rsid w:val="0001192E"/>
    <w:rsid w:val="00011CB0"/>
    <w:rsid w:val="000129E6"/>
    <w:rsid w:val="00013762"/>
    <w:rsid w:val="00014656"/>
    <w:rsid w:val="00014BEC"/>
    <w:rsid w:val="00016364"/>
    <w:rsid w:val="00017308"/>
    <w:rsid w:val="000207BF"/>
    <w:rsid w:val="000208E6"/>
    <w:rsid w:val="00020D92"/>
    <w:rsid w:val="000212F6"/>
    <w:rsid w:val="00021985"/>
    <w:rsid w:val="00023DA9"/>
    <w:rsid w:val="00024305"/>
    <w:rsid w:val="000248C3"/>
    <w:rsid w:val="000250BE"/>
    <w:rsid w:val="00025540"/>
    <w:rsid w:val="00025EAD"/>
    <w:rsid w:val="00026A4B"/>
    <w:rsid w:val="00026BCF"/>
    <w:rsid w:val="00027A90"/>
    <w:rsid w:val="00031000"/>
    <w:rsid w:val="00031159"/>
    <w:rsid w:val="00031AB8"/>
    <w:rsid w:val="00032B4C"/>
    <w:rsid w:val="000330B6"/>
    <w:rsid w:val="00033490"/>
    <w:rsid w:val="00033DCE"/>
    <w:rsid w:val="00033F50"/>
    <w:rsid w:val="00034724"/>
    <w:rsid w:val="000351B5"/>
    <w:rsid w:val="00035842"/>
    <w:rsid w:val="00035EFD"/>
    <w:rsid w:val="00036808"/>
    <w:rsid w:val="00037EC4"/>
    <w:rsid w:val="00041563"/>
    <w:rsid w:val="00042487"/>
    <w:rsid w:val="00042A72"/>
    <w:rsid w:val="000431E7"/>
    <w:rsid w:val="00043994"/>
    <w:rsid w:val="0004465B"/>
    <w:rsid w:val="00044E5F"/>
    <w:rsid w:val="000458F3"/>
    <w:rsid w:val="00046D7F"/>
    <w:rsid w:val="00046E9A"/>
    <w:rsid w:val="0004735C"/>
    <w:rsid w:val="00050341"/>
    <w:rsid w:val="0005308D"/>
    <w:rsid w:val="000537D5"/>
    <w:rsid w:val="000537DC"/>
    <w:rsid w:val="00053C95"/>
    <w:rsid w:val="000541D3"/>
    <w:rsid w:val="0005476E"/>
    <w:rsid w:val="00055755"/>
    <w:rsid w:val="0005593B"/>
    <w:rsid w:val="000564B8"/>
    <w:rsid w:val="00056722"/>
    <w:rsid w:val="000567C3"/>
    <w:rsid w:val="00056F94"/>
    <w:rsid w:val="0005777B"/>
    <w:rsid w:val="00060251"/>
    <w:rsid w:val="000603A4"/>
    <w:rsid w:val="000605F0"/>
    <w:rsid w:val="00060779"/>
    <w:rsid w:val="00062423"/>
    <w:rsid w:val="0006342C"/>
    <w:rsid w:val="00063DC3"/>
    <w:rsid w:val="000641C3"/>
    <w:rsid w:val="000646F7"/>
    <w:rsid w:val="00064C43"/>
    <w:rsid w:val="00065C30"/>
    <w:rsid w:val="000666C8"/>
    <w:rsid w:val="00066C89"/>
    <w:rsid w:val="000676B8"/>
    <w:rsid w:val="00067CA2"/>
    <w:rsid w:val="00070FD8"/>
    <w:rsid w:val="00071460"/>
    <w:rsid w:val="0007177A"/>
    <w:rsid w:val="00071F0A"/>
    <w:rsid w:val="00072D5C"/>
    <w:rsid w:val="00073AED"/>
    <w:rsid w:val="00074711"/>
    <w:rsid w:val="00074BD6"/>
    <w:rsid w:val="00075203"/>
    <w:rsid w:val="00075978"/>
    <w:rsid w:val="00075C4E"/>
    <w:rsid w:val="00075E8D"/>
    <w:rsid w:val="000767C8"/>
    <w:rsid w:val="0007719B"/>
    <w:rsid w:val="00077922"/>
    <w:rsid w:val="00077C80"/>
    <w:rsid w:val="00081EF1"/>
    <w:rsid w:val="000823B9"/>
    <w:rsid w:val="000826AF"/>
    <w:rsid w:val="000830D9"/>
    <w:rsid w:val="00083887"/>
    <w:rsid w:val="000840C8"/>
    <w:rsid w:val="00084732"/>
    <w:rsid w:val="00084A2E"/>
    <w:rsid w:val="000857B5"/>
    <w:rsid w:val="00085D2F"/>
    <w:rsid w:val="00085F2A"/>
    <w:rsid w:val="00085FF2"/>
    <w:rsid w:val="00086431"/>
    <w:rsid w:val="0008648C"/>
    <w:rsid w:val="000867AC"/>
    <w:rsid w:val="00086EB2"/>
    <w:rsid w:val="0009006C"/>
    <w:rsid w:val="00090691"/>
    <w:rsid w:val="00090C03"/>
    <w:rsid w:val="0009446E"/>
    <w:rsid w:val="00094991"/>
    <w:rsid w:val="00094A1C"/>
    <w:rsid w:val="00094CE5"/>
    <w:rsid w:val="00095294"/>
    <w:rsid w:val="000952C2"/>
    <w:rsid w:val="00095A7C"/>
    <w:rsid w:val="000960E0"/>
    <w:rsid w:val="000963CD"/>
    <w:rsid w:val="0009720F"/>
    <w:rsid w:val="00097A30"/>
    <w:rsid w:val="00097C07"/>
    <w:rsid w:val="000A037A"/>
    <w:rsid w:val="000A0DFF"/>
    <w:rsid w:val="000A1567"/>
    <w:rsid w:val="000A1BDA"/>
    <w:rsid w:val="000A29B2"/>
    <w:rsid w:val="000A2AA7"/>
    <w:rsid w:val="000A3B56"/>
    <w:rsid w:val="000A42B5"/>
    <w:rsid w:val="000A46CC"/>
    <w:rsid w:val="000A6FDF"/>
    <w:rsid w:val="000A7208"/>
    <w:rsid w:val="000A7865"/>
    <w:rsid w:val="000B0020"/>
    <w:rsid w:val="000B0658"/>
    <w:rsid w:val="000B0CB0"/>
    <w:rsid w:val="000B1170"/>
    <w:rsid w:val="000B117B"/>
    <w:rsid w:val="000B1519"/>
    <w:rsid w:val="000B179F"/>
    <w:rsid w:val="000B19D1"/>
    <w:rsid w:val="000B30A8"/>
    <w:rsid w:val="000B3802"/>
    <w:rsid w:val="000B4957"/>
    <w:rsid w:val="000B4FCE"/>
    <w:rsid w:val="000B50AE"/>
    <w:rsid w:val="000B62F4"/>
    <w:rsid w:val="000B69DD"/>
    <w:rsid w:val="000B6CF7"/>
    <w:rsid w:val="000B799E"/>
    <w:rsid w:val="000B7C8E"/>
    <w:rsid w:val="000C053F"/>
    <w:rsid w:val="000C07F5"/>
    <w:rsid w:val="000C11B0"/>
    <w:rsid w:val="000C1F88"/>
    <w:rsid w:val="000C22E1"/>
    <w:rsid w:val="000C2D62"/>
    <w:rsid w:val="000C2E46"/>
    <w:rsid w:val="000C3395"/>
    <w:rsid w:val="000C3420"/>
    <w:rsid w:val="000C40C2"/>
    <w:rsid w:val="000C478D"/>
    <w:rsid w:val="000C52D7"/>
    <w:rsid w:val="000C5396"/>
    <w:rsid w:val="000C5962"/>
    <w:rsid w:val="000C6B65"/>
    <w:rsid w:val="000C7681"/>
    <w:rsid w:val="000D0971"/>
    <w:rsid w:val="000D1643"/>
    <w:rsid w:val="000D381E"/>
    <w:rsid w:val="000D3D09"/>
    <w:rsid w:val="000D40AE"/>
    <w:rsid w:val="000D40D9"/>
    <w:rsid w:val="000D438D"/>
    <w:rsid w:val="000D472A"/>
    <w:rsid w:val="000D540A"/>
    <w:rsid w:val="000D5810"/>
    <w:rsid w:val="000D6027"/>
    <w:rsid w:val="000D6301"/>
    <w:rsid w:val="000D687E"/>
    <w:rsid w:val="000D6963"/>
    <w:rsid w:val="000D6C8A"/>
    <w:rsid w:val="000D737E"/>
    <w:rsid w:val="000E046B"/>
    <w:rsid w:val="000E08DF"/>
    <w:rsid w:val="000E0A5B"/>
    <w:rsid w:val="000E0A87"/>
    <w:rsid w:val="000E0BF3"/>
    <w:rsid w:val="000E17DA"/>
    <w:rsid w:val="000E1DAE"/>
    <w:rsid w:val="000E1DBA"/>
    <w:rsid w:val="000E1E33"/>
    <w:rsid w:val="000E2099"/>
    <w:rsid w:val="000E4843"/>
    <w:rsid w:val="000E5081"/>
    <w:rsid w:val="000E5C1C"/>
    <w:rsid w:val="000E6127"/>
    <w:rsid w:val="000E664E"/>
    <w:rsid w:val="000E7086"/>
    <w:rsid w:val="000E78C0"/>
    <w:rsid w:val="000E7BDB"/>
    <w:rsid w:val="000F01D3"/>
    <w:rsid w:val="000F2632"/>
    <w:rsid w:val="000F2658"/>
    <w:rsid w:val="000F267E"/>
    <w:rsid w:val="000F2C56"/>
    <w:rsid w:val="000F485D"/>
    <w:rsid w:val="000F509B"/>
    <w:rsid w:val="000F50A0"/>
    <w:rsid w:val="000F753D"/>
    <w:rsid w:val="0010028A"/>
    <w:rsid w:val="0010109F"/>
    <w:rsid w:val="00102EB2"/>
    <w:rsid w:val="00102ED4"/>
    <w:rsid w:val="00103478"/>
    <w:rsid w:val="00103589"/>
    <w:rsid w:val="001047DC"/>
    <w:rsid w:val="00104D65"/>
    <w:rsid w:val="00104E3E"/>
    <w:rsid w:val="00105335"/>
    <w:rsid w:val="001060DE"/>
    <w:rsid w:val="00106912"/>
    <w:rsid w:val="001079CE"/>
    <w:rsid w:val="001079F1"/>
    <w:rsid w:val="00107DCE"/>
    <w:rsid w:val="00107E41"/>
    <w:rsid w:val="00111273"/>
    <w:rsid w:val="0011182A"/>
    <w:rsid w:val="00112562"/>
    <w:rsid w:val="001129C5"/>
    <w:rsid w:val="00113A95"/>
    <w:rsid w:val="001145C5"/>
    <w:rsid w:val="001157CD"/>
    <w:rsid w:val="00116E61"/>
    <w:rsid w:val="00116F98"/>
    <w:rsid w:val="00117414"/>
    <w:rsid w:val="00117527"/>
    <w:rsid w:val="00117A03"/>
    <w:rsid w:val="00120096"/>
    <w:rsid w:val="001206B5"/>
    <w:rsid w:val="001212AF"/>
    <w:rsid w:val="001218CC"/>
    <w:rsid w:val="00121F6B"/>
    <w:rsid w:val="001220D0"/>
    <w:rsid w:val="001228A2"/>
    <w:rsid w:val="00122DF9"/>
    <w:rsid w:val="00123042"/>
    <w:rsid w:val="00123227"/>
    <w:rsid w:val="00123CFB"/>
    <w:rsid w:val="00123E63"/>
    <w:rsid w:val="00124459"/>
    <w:rsid w:val="00124992"/>
    <w:rsid w:val="001249D8"/>
    <w:rsid w:val="00125E8B"/>
    <w:rsid w:val="00126DA4"/>
    <w:rsid w:val="0013051C"/>
    <w:rsid w:val="001307E2"/>
    <w:rsid w:val="001309A1"/>
    <w:rsid w:val="00130FE6"/>
    <w:rsid w:val="00130FFD"/>
    <w:rsid w:val="001311F3"/>
    <w:rsid w:val="001319AC"/>
    <w:rsid w:val="00131EEC"/>
    <w:rsid w:val="00131F26"/>
    <w:rsid w:val="00131FBA"/>
    <w:rsid w:val="00132EE1"/>
    <w:rsid w:val="00132F00"/>
    <w:rsid w:val="00132F35"/>
    <w:rsid w:val="001336D5"/>
    <w:rsid w:val="00134105"/>
    <w:rsid w:val="0013442B"/>
    <w:rsid w:val="00134DD6"/>
    <w:rsid w:val="001356BC"/>
    <w:rsid w:val="00135858"/>
    <w:rsid w:val="00135AB0"/>
    <w:rsid w:val="00136224"/>
    <w:rsid w:val="00136E84"/>
    <w:rsid w:val="00136EE3"/>
    <w:rsid w:val="00140E4B"/>
    <w:rsid w:val="001413C7"/>
    <w:rsid w:val="001414B8"/>
    <w:rsid w:val="0014210F"/>
    <w:rsid w:val="00142308"/>
    <w:rsid w:val="001426A8"/>
    <w:rsid w:val="0014390F"/>
    <w:rsid w:val="00143F64"/>
    <w:rsid w:val="00144040"/>
    <w:rsid w:val="0014523A"/>
    <w:rsid w:val="00145F38"/>
    <w:rsid w:val="001463B2"/>
    <w:rsid w:val="00146B33"/>
    <w:rsid w:val="00147738"/>
    <w:rsid w:val="0015076F"/>
    <w:rsid w:val="0015080F"/>
    <w:rsid w:val="00150B61"/>
    <w:rsid w:val="00150FA8"/>
    <w:rsid w:val="00151247"/>
    <w:rsid w:val="001531FE"/>
    <w:rsid w:val="00153328"/>
    <w:rsid w:val="0015398C"/>
    <w:rsid w:val="00154AD6"/>
    <w:rsid w:val="00154C79"/>
    <w:rsid w:val="00154EEB"/>
    <w:rsid w:val="00155C5D"/>
    <w:rsid w:val="00156041"/>
    <w:rsid w:val="00156A02"/>
    <w:rsid w:val="001570E4"/>
    <w:rsid w:val="001575B3"/>
    <w:rsid w:val="001576F1"/>
    <w:rsid w:val="00161DA9"/>
    <w:rsid w:val="00162D02"/>
    <w:rsid w:val="0016362F"/>
    <w:rsid w:val="00163731"/>
    <w:rsid w:val="001639C3"/>
    <w:rsid w:val="00163A7F"/>
    <w:rsid w:val="0016468C"/>
    <w:rsid w:val="00164C77"/>
    <w:rsid w:val="00164F8B"/>
    <w:rsid w:val="00165152"/>
    <w:rsid w:val="00165BF1"/>
    <w:rsid w:val="00166E51"/>
    <w:rsid w:val="0016730C"/>
    <w:rsid w:val="00167388"/>
    <w:rsid w:val="001675A8"/>
    <w:rsid w:val="00167F28"/>
    <w:rsid w:val="0017047C"/>
    <w:rsid w:val="00171001"/>
    <w:rsid w:val="0017117C"/>
    <w:rsid w:val="00172D59"/>
    <w:rsid w:val="00173326"/>
    <w:rsid w:val="001736BF"/>
    <w:rsid w:val="00173F50"/>
    <w:rsid w:val="001748F2"/>
    <w:rsid w:val="00174C82"/>
    <w:rsid w:val="0017577D"/>
    <w:rsid w:val="00175A9F"/>
    <w:rsid w:val="00177AFE"/>
    <w:rsid w:val="00180D5E"/>
    <w:rsid w:val="001810B4"/>
    <w:rsid w:val="00182569"/>
    <w:rsid w:val="00182FBB"/>
    <w:rsid w:val="00183525"/>
    <w:rsid w:val="00185528"/>
    <w:rsid w:val="00185CE4"/>
    <w:rsid w:val="001865D9"/>
    <w:rsid w:val="00186742"/>
    <w:rsid w:val="00187351"/>
    <w:rsid w:val="00187912"/>
    <w:rsid w:val="00187F32"/>
    <w:rsid w:val="00190AEE"/>
    <w:rsid w:val="001912F2"/>
    <w:rsid w:val="001922A2"/>
    <w:rsid w:val="00192DA1"/>
    <w:rsid w:val="00193FAE"/>
    <w:rsid w:val="00194203"/>
    <w:rsid w:val="0019467D"/>
    <w:rsid w:val="0019557A"/>
    <w:rsid w:val="00195B8E"/>
    <w:rsid w:val="00195F10"/>
    <w:rsid w:val="0019696D"/>
    <w:rsid w:val="00196C99"/>
    <w:rsid w:val="00196FD1"/>
    <w:rsid w:val="0019735D"/>
    <w:rsid w:val="00197EC2"/>
    <w:rsid w:val="001A0AE6"/>
    <w:rsid w:val="001A138A"/>
    <w:rsid w:val="001A1DBF"/>
    <w:rsid w:val="001A262B"/>
    <w:rsid w:val="001A2A79"/>
    <w:rsid w:val="001A2C96"/>
    <w:rsid w:val="001A2CE1"/>
    <w:rsid w:val="001A2F1A"/>
    <w:rsid w:val="001A38C5"/>
    <w:rsid w:val="001A4A8D"/>
    <w:rsid w:val="001A4B14"/>
    <w:rsid w:val="001A50A9"/>
    <w:rsid w:val="001A5226"/>
    <w:rsid w:val="001A5A67"/>
    <w:rsid w:val="001A7155"/>
    <w:rsid w:val="001A7AF9"/>
    <w:rsid w:val="001B1177"/>
    <w:rsid w:val="001B1BF6"/>
    <w:rsid w:val="001B214A"/>
    <w:rsid w:val="001B228C"/>
    <w:rsid w:val="001B29D3"/>
    <w:rsid w:val="001B316D"/>
    <w:rsid w:val="001B3348"/>
    <w:rsid w:val="001B34C2"/>
    <w:rsid w:val="001B4376"/>
    <w:rsid w:val="001B4C61"/>
    <w:rsid w:val="001B5820"/>
    <w:rsid w:val="001B5BCF"/>
    <w:rsid w:val="001B6337"/>
    <w:rsid w:val="001B634A"/>
    <w:rsid w:val="001B6C41"/>
    <w:rsid w:val="001B743A"/>
    <w:rsid w:val="001B77CA"/>
    <w:rsid w:val="001B7BF2"/>
    <w:rsid w:val="001C019C"/>
    <w:rsid w:val="001C15A4"/>
    <w:rsid w:val="001C2087"/>
    <w:rsid w:val="001C25C5"/>
    <w:rsid w:val="001C3C8C"/>
    <w:rsid w:val="001C579B"/>
    <w:rsid w:val="001C592C"/>
    <w:rsid w:val="001C5E7C"/>
    <w:rsid w:val="001C65F0"/>
    <w:rsid w:val="001C7030"/>
    <w:rsid w:val="001C7D04"/>
    <w:rsid w:val="001D05A0"/>
    <w:rsid w:val="001D2131"/>
    <w:rsid w:val="001D23C7"/>
    <w:rsid w:val="001D27F8"/>
    <w:rsid w:val="001D2BCC"/>
    <w:rsid w:val="001D2E3A"/>
    <w:rsid w:val="001D30C2"/>
    <w:rsid w:val="001D38CC"/>
    <w:rsid w:val="001D3DB1"/>
    <w:rsid w:val="001D3DC9"/>
    <w:rsid w:val="001D49FD"/>
    <w:rsid w:val="001D5096"/>
    <w:rsid w:val="001D537B"/>
    <w:rsid w:val="001D5790"/>
    <w:rsid w:val="001D5A63"/>
    <w:rsid w:val="001D7140"/>
    <w:rsid w:val="001D7242"/>
    <w:rsid w:val="001D7C4B"/>
    <w:rsid w:val="001D7FDA"/>
    <w:rsid w:val="001E1094"/>
    <w:rsid w:val="001E1247"/>
    <w:rsid w:val="001E1699"/>
    <w:rsid w:val="001E1ADB"/>
    <w:rsid w:val="001E250A"/>
    <w:rsid w:val="001E2694"/>
    <w:rsid w:val="001E3235"/>
    <w:rsid w:val="001E3E71"/>
    <w:rsid w:val="001E425B"/>
    <w:rsid w:val="001E4E17"/>
    <w:rsid w:val="001E58A2"/>
    <w:rsid w:val="001E62A7"/>
    <w:rsid w:val="001E6F19"/>
    <w:rsid w:val="001E7252"/>
    <w:rsid w:val="001F00FA"/>
    <w:rsid w:val="001F097F"/>
    <w:rsid w:val="001F0AFC"/>
    <w:rsid w:val="001F0B01"/>
    <w:rsid w:val="001F1061"/>
    <w:rsid w:val="001F33E4"/>
    <w:rsid w:val="001F3A7A"/>
    <w:rsid w:val="001F43A2"/>
    <w:rsid w:val="001F4B16"/>
    <w:rsid w:val="001F4EB0"/>
    <w:rsid w:val="001F695F"/>
    <w:rsid w:val="001F6D69"/>
    <w:rsid w:val="001F7D19"/>
    <w:rsid w:val="00200F00"/>
    <w:rsid w:val="00201AA2"/>
    <w:rsid w:val="00201BC7"/>
    <w:rsid w:val="00202B5B"/>
    <w:rsid w:val="00203788"/>
    <w:rsid w:val="0020386B"/>
    <w:rsid w:val="002039DD"/>
    <w:rsid w:val="00204A07"/>
    <w:rsid w:val="00205075"/>
    <w:rsid w:val="002053FC"/>
    <w:rsid w:val="00205905"/>
    <w:rsid w:val="002064F1"/>
    <w:rsid w:val="00206E8D"/>
    <w:rsid w:val="00206E95"/>
    <w:rsid w:val="00206FE0"/>
    <w:rsid w:val="0020714D"/>
    <w:rsid w:val="0020778B"/>
    <w:rsid w:val="00210006"/>
    <w:rsid w:val="002105BF"/>
    <w:rsid w:val="0021165F"/>
    <w:rsid w:val="00212596"/>
    <w:rsid w:val="00215604"/>
    <w:rsid w:val="002156EE"/>
    <w:rsid w:val="00215E28"/>
    <w:rsid w:val="00216703"/>
    <w:rsid w:val="002179F1"/>
    <w:rsid w:val="00220846"/>
    <w:rsid w:val="00220EBD"/>
    <w:rsid w:val="0022230F"/>
    <w:rsid w:val="00222D4E"/>
    <w:rsid w:val="002241D5"/>
    <w:rsid w:val="002242D7"/>
    <w:rsid w:val="0022467C"/>
    <w:rsid w:val="00224F9B"/>
    <w:rsid w:val="002250D8"/>
    <w:rsid w:val="00225F1E"/>
    <w:rsid w:val="00226045"/>
    <w:rsid w:val="0022707A"/>
    <w:rsid w:val="002306B5"/>
    <w:rsid w:val="002306FE"/>
    <w:rsid w:val="0023144E"/>
    <w:rsid w:val="00231A9C"/>
    <w:rsid w:val="00231B5D"/>
    <w:rsid w:val="002321D8"/>
    <w:rsid w:val="002329D3"/>
    <w:rsid w:val="00232E4D"/>
    <w:rsid w:val="00233530"/>
    <w:rsid w:val="00233925"/>
    <w:rsid w:val="00234CA9"/>
    <w:rsid w:val="00235170"/>
    <w:rsid w:val="00237809"/>
    <w:rsid w:val="00237884"/>
    <w:rsid w:val="00240881"/>
    <w:rsid w:val="00240AC8"/>
    <w:rsid w:val="002414BA"/>
    <w:rsid w:val="00241B00"/>
    <w:rsid w:val="00242DA3"/>
    <w:rsid w:val="00243779"/>
    <w:rsid w:val="002454E4"/>
    <w:rsid w:val="00246449"/>
    <w:rsid w:val="00246791"/>
    <w:rsid w:val="002468A9"/>
    <w:rsid w:val="00246CAE"/>
    <w:rsid w:val="00247241"/>
    <w:rsid w:val="00247A2F"/>
    <w:rsid w:val="00247C61"/>
    <w:rsid w:val="00247F1B"/>
    <w:rsid w:val="0025066F"/>
    <w:rsid w:val="00253414"/>
    <w:rsid w:val="002545B3"/>
    <w:rsid w:val="002550C4"/>
    <w:rsid w:val="00255212"/>
    <w:rsid w:val="002567BD"/>
    <w:rsid w:val="00257037"/>
    <w:rsid w:val="002579CF"/>
    <w:rsid w:val="00257E0A"/>
    <w:rsid w:val="002618ED"/>
    <w:rsid w:val="00261FC4"/>
    <w:rsid w:val="00262671"/>
    <w:rsid w:val="00263191"/>
    <w:rsid w:val="002631AA"/>
    <w:rsid w:val="002636BB"/>
    <w:rsid w:val="00264375"/>
    <w:rsid w:val="0026445D"/>
    <w:rsid w:val="0026481A"/>
    <w:rsid w:val="00265282"/>
    <w:rsid w:val="002660C7"/>
    <w:rsid w:val="00266392"/>
    <w:rsid w:val="0026695C"/>
    <w:rsid w:val="00270A88"/>
    <w:rsid w:val="00271267"/>
    <w:rsid w:val="00271312"/>
    <w:rsid w:val="002715C7"/>
    <w:rsid w:val="00271759"/>
    <w:rsid w:val="00271BE9"/>
    <w:rsid w:val="002726A9"/>
    <w:rsid w:val="00272830"/>
    <w:rsid w:val="00273580"/>
    <w:rsid w:val="00273FA2"/>
    <w:rsid w:val="002751E6"/>
    <w:rsid w:val="00275454"/>
    <w:rsid w:val="002755CF"/>
    <w:rsid w:val="002756F2"/>
    <w:rsid w:val="00275CB3"/>
    <w:rsid w:val="00275DF5"/>
    <w:rsid w:val="00276751"/>
    <w:rsid w:val="00280875"/>
    <w:rsid w:val="002815DA"/>
    <w:rsid w:val="00282322"/>
    <w:rsid w:val="0028248F"/>
    <w:rsid w:val="00282AB9"/>
    <w:rsid w:val="00282B7D"/>
    <w:rsid w:val="00283717"/>
    <w:rsid w:val="00283E44"/>
    <w:rsid w:val="00283E65"/>
    <w:rsid w:val="002849BE"/>
    <w:rsid w:val="002857E6"/>
    <w:rsid w:val="00285870"/>
    <w:rsid w:val="00286793"/>
    <w:rsid w:val="0028788D"/>
    <w:rsid w:val="00287ACB"/>
    <w:rsid w:val="00290510"/>
    <w:rsid w:val="002906D6"/>
    <w:rsid w:val="00291450"/>
    <w:rsid w:val="00291A8B"/>
    <w:rsid w:val="00292787"/>
    <w:rsid w:val="00292EB8"/>
    <w:rsid w:val="00293087"/>
    <w:rsid w:val="0029319E"/>
    <w:rsid w:val="002945BF"/>
    <w:rsid w:val="00295776"/>
    <w:rsid w:val="00295E0A"/>
    <w:rsid w:val="0029621D"/>
    <w:rsid w:val="00296EE0"/>
    <w:rsid w:val="002971C7"/>
    <w:rsid w:val="00297537"/>
    <w:rsid w:val="002A0192"/>
    <w:rsid w:val="002A145B"/>
    <w:rsid w:val="002A1474"/>
    <w:rsid w:val="002A1B7F"/>
    <w:rsid w:val="002A1D55"/>
    <w:rsid w:val="002A2D8B"/>
    <w:rsid w:val="002A2E4B"/>
    <w:rsid w:val="002A304A"/>
    <w:rsid w:val="002A3951"/>
    <w:rsid w:val="002A3FAE"/>
    <w:rsid w:val="002A4D46"/>
    <w:rsid w:val="002A4D8E"/>
    <w:rsid w:val="002A5224"/>
    <w:rsid w:val="002A581B"/>
    <w:rsid w:val="002A5BC2"/>
    <w:rsid w:val="002A634C"/>
    <w:rsid w:val="002A7501"/>
    <w:rsid w:val="002A7D70"/>
    <w:rsid w:val="002B064C"/>
    <w:rsid w:val="002B1CA4"/>
    <w:rsid w:val="002B2055"/>
    <w:rsid w:val="002B2CD4"/>
    <w:rsid w:val="002B2D4A"/>
    <w:rsid w:val="002B2ED1"/>
    <w:rsid w:val="002B3065"/>
    <w:rsid w:val="002B4099"/>
    <w:rsid w:val="002B4ACF"/>
    <w:rsid w:val="002B5446"/>
    <w:rsid w:val="002B56F6"/>
    <w:rsid w:val="002B5DC5"/>
    <w:rsid w:val="002B6983"/>
    <w:rsid w:val="002B7947"/>
    <w:rsid w:val="002B7FE3"/>
    <w:rsid w:val="002C059D"/>
    <w:rsid w:val="002C0778"/>
    <w:rsid w:val="002C1161"/>
    <w:rsid w:val="002C221A"/>
    <w:rsid w:val="002C22DA"/>
    <w:rsid w:val="002C327C"/>
    <w:rsid w:val="002C3CB0"/>
    <w:rsid w:val="002C56FF"/>
    <w:rsid w:val="002C5879"/>
    <w:rsid w:val="002C5BFA"/>
    <w:rsid w:val="002C5C62"/>
    <w:rsid w:val="002C60AC"/>
    <w:rsid w:val="002C6A71"/>
    <w:rsid w:val="002C6E3C"/>
    <w:rsid w:val="002C7765"/>
    <w:rsid w:val="002D06FB"/>
    <w:rsid w:val="002D0842"/>
    <w:rsid w:val="002D108B"/>
    <w:rsid w:val="002D117F"/>
    <w:rsid w:val="002D2356"/>
    <w:rsid w:val="002D2BD4"/>
    <w:rsid w:val="002D2E4D"/>
    <w:rsid w:val="002D342A"/>
    <w:rsid w:val="002D40B5"/>
    <w:rsid w:val="002D5BB1"/>
    <w:rsid w:val="002D655D"/>
    <w:rsid w:val="002D760A"/>
    <w:rsid w:val="002D7B35"/>
    <w:rsid w:val="002D7BC7"/>
    <w:rsid w:val="002E1534"/>
    <w:rsid w:val="002E20B2"/>
    <w:rsid w:val="002E252C"/>
    <w:rsid w:val="002E3EDD"/>
    <w:rsid w:val="002E4042"/>
    <w:rsid w:val="002E504D"/>
    <w:rsid w:val="002E52FB"/>
    <w:rsid w:val="002E590F"/>
    <w:rsid w:val="002E5E2F"/>
    <w:rsid w:val="002E746F"/>
    <w:rsid w:val="002E7BC8"/>
    <w:rsid w:val="002E7D07"/>
    <w:rsid w:val="002F1CB0"/>
    <w:rsid w:val="002F2D9B"/>
    <w:rsid w:val="002F306F"/>
    <w:rsid w:val="002F37B8"/>
    <w:rsid w:val="002F4B4E"/>
    <w:rsid w:val="002F4BD2"/>
    <w:rsid w:val="002F57BF"/>
    <w:rsid w:val="002F60CD"/>
    <w:rsid w:val="002F61A8"/>
    <w:rsid w:val="002F6777"/>
    <w:rsid w:val="002F6B57"/>
    <w:rsid w:val="002F74C8"/>
    <w:rsid w:val="002F7622"/>
    <w:rsid w:val="002F7DF6"/>
    <w:rsid w:val="002F7F6F"/>
    <w:rsid w:val="0030075C"/>
    <w:rsid w:val="00300881"/>
    <w:rsid w:val="00301EE2"/>
    <w:rsid w:val="00302748"/>
    <w:rsid w:val="00303FF7"/>
    <w:rsid w:val="00304294"/>
    <w:rsid w:val="003048CD"/>
    <w:rsid w:val="00304C42"/>
    <w:rsid w:val="00304C97"/>
    <w:rsid w:val="00304D3E"/>
    <w:rsid w:val="0030514F"/>
    <w:rsid w:val="00305B21"/>
    <w:rsid w:val="003066EE"/>
    <w:rsid w:val="00307967"/>
    <w:rsid w:val="00307CA9"/>
    <w:rsid w:val="003103FD"/>
    <w:rsid w:val="00310C8E"/>
    <w:rsid w:val="003114F3"/>
    <w:rsid w:val="00312967"/>
    <w:rsid w:val="00313DDE"/>
    <w:rsid w:val="003144D7"/>
    <w:rsid w:val="00314AA7"/>
    <w:rsid w:val="00314D8C"/>
    <w:rsid w:val="00314E1D"/>
    <w:rsid w:val="00315FDF"/>
    <w:rsid w:val="00316B7F"/>
    <w:rsid w:val="00316C60"/>
    <w:rsid w:val="00317F33"/>
    <w:rsid w:val="00320759"/>
    <w:rsid w:val="0032183D"/>
    <w:rsid w:val="00321D31"/>
    <w:rsid w:val="00321F55"/>
    <w:rsid w:val="00322412"/>
    <w:rsid w:val="003231CA"/>
    <w:rsid w:val="003237D8"/>
    <w:rsid w:val="00323B25"/>
    <w:rsid w:val="00323BF0"/>
    <w:rsid w:val="00325B85"/>
    <w:rsid w:val="0032674A"/>
    <w:rsid w:val="00326B48"/>
    <w:rsid w:val="00326CC8"/>
    <w:rsid w:val="00326F13"/>
    <w:rsid w:val="00327708"/>
    <w:rsid w:val="00327C7C"/>
    <w:rsid w:val="003301F1"/>
    <w:rsid w:val="00330F1E"/>
    <w:rsid w:val="0033136C"/>
    <w:rsid w:val="0033144E"/>
    <w:rsid w:val="00331601"/>
    <w:rsid w:val="0033298A"/>
    <w:rsid w:val="00332A75"/>
    <w:rsid w:val="00333142"/>
    <w:rsid w:val="0033379A"/>
    <w:rsid w:val="00333B0C"/>
    <w:rsid w:val="003355BA"/>
    <w:rsid w:val="0033610C"/>
    <w:rsid w:val="0033631B"/>
    <w:rsid w:val="00337543"/>
    <w:rsid w:val="003403E9"/>
    <w:rsid w:val="00340DF4"/>
    <w:rsid w:val="00340EFF"/>
    <w:rsid w:val="00341082"/>
    <w:rsid w:val="00341340"/>
    <w:rsid w:val="00341437"/>
    <w:rsid w:val="00342471"/>
    <w:rsid w:val="003427C2"/>
    <w:rsid w:val="00342FCB"/>
    <w:rsid w:val="0034408E"/>
    <w:rsid w:val="003448AA"/>
    <w:rsid w:val="00345699"/>
    <w:rsid w:val="00346439"/>
    <w:rsid w:val="00346482"/>
    <w:rsid w:val="00346B2F"/>
    <w:rsid w:val="00346F72"/>
    <w:rsid w:val="00347407"/>
    <w:rsid w:val="00347B65"/>
    <w:rsid w:val="00351014"/>
    <w:rsid w:val="0035105D"/>
    <w:rsid w:val="00351654"/>
    <w:rsid w:val="00351AA9"/>
    <w:rsid w:val="003521D1"/>
    <w:rsid w:val="0035226D"/>
    <w:rsid w:val="0035368A"/>
    <w:rsid w:val="00353771"/>
    <w:rsid w:val="00354B6D"/>
    <w:rsid w:val="00354F6F"/>
    <w:rsid w:val="00356D0B"/>
    <w:rsid w:val="00356D79"/>
    <w:rsid w:val="003572B7"/>
    <w:rsid w:val="00357835"/>
    <w:rsid w:val="00357BC4"/>
    <w:rsid w:val="00357E55"/>
    <w:rsid w:val="00361357"/>
    <w:rsid w:val="0036214C"/>
    <w:rsid w:val="00362774"/>
    <w:rsid w:val="003633C0"/>
    <w:rsid w:val="00364548"/>
    <w:rsid w:val="00366FB6"/>
    <w:rsid w:val="00370EC0"/>
    <w:rsid w:val="00370EE9"/>
    <w:rsid w:val="0037110E"/>
    <w:rsid w:val="00372C72"/>
    <w:rsid w:val="003737E1"/>
    <w:rsid w:val="00373872"/>
    <w:rsid w:val="003738CB"/>
    <w:rsid w:val="00374E6D"/>
    <w:rsid w:val="00374F33"/>
    <w:rsid w:val="00375D1F"/>
    <w:rsid w:val="00375FD0"/>
    <w:rsid w:val="00376A8E"/>
    <w:rsid w:val="00376C41"/>
    <w:rsid w:val="00377582"/>
    <w:rsid w:val="003778AA"/>
    <w:rsid w:val="00377903"/>
    <w:rsid w:val="00377F35"/>
    <w:rsid w:val="0038143D"/>
    <w:rsid w:val="00382BF0"/>
    <w:rsid w:val="00382F19"/>
    <w:rsid w:val="0038478C"/>
    <w:rsid w:val="00384B13"/>
    <w:rsid w:val="00384E55"/>
    <w:rsid w:val="00385CCD"/>
    <w:rsid w:val="00385DD6"/>
    <w:rsid w:val="0038698F"/>
    <w:rsid w:val="003873E4"/>
    <w:rsid w:val="00387B61"/>
    <w:rsid w:val="00387DA7"/>
    <w:rsid w:val="003900F8"/>
    <w:rsid w:val="00391943"/>
    <w:rsid w:val="00392741"/>
    <w:rsid w:val="00392E89"/>
    <w:rsid w:val="00393469"/>
    <w:rsid w:val="00393D96"/>
    <w:rsid w:val="00393F1D"/>
    <w:rsid w:val="00393F3B"/>
    <w:rsid w:val="00395003"/>
    <w:rsid w:val="003952B2"/>
    <w:rsid w:val="00395612"/>
    <w:rsid w:val="00396364"/>
    <w:rsid w:val="00396F46"/>
    <w:rsid w:val="003974C3"/>
    <w:rsid w:val="0039757E"/>
    <w:rsid w:val="003977E0"/>
    <w:rsid w:val="00397807"/>
    <w:rsid w:val="00397DD6"/>
    <w:rsid w:val="003A07C5"/>
    <w:rsid w:val="003A07D0"/>
    <w:rsid w:val="003A0AD8"/>
    <w:rsid w:val="003A0FB6"/>
    <w:rsid w:val="003A1936"/>
    <w:rsid w:val="003A30E3"/>
    <w:rsid w:val="003A3FD7"/>
    <w:rsid w:val="003A436C"/>
    <w:rsid w:val="003A52F5"/>
    <w:rsid w:val="003A5BD0"/>
    <w:rsid w:val="003A5CC6"/>
    <w:rsid w:val="003A6235"/>
    <w:rsid w:val="003A65B7"/>
    <w:rsid w:val="003B0600"/>
    <w:rsid w:val="003B0B39"/>
    <w:rsid w:val="003B0E19"/>
    <w:rsid w:val="003B1679"/>
    <w:rsid w:val="003B1979"/>
    <w:rsid w:val="003B1F99"/>
    <w:rsid w:val="003B22DF"/>
    <w:rsid w:val="003B23BF"/>
    <w:rsid w:val="003B2B94"/>
    <w:rsid w:val="003B2BCD"/>
    <w:rsid w:val="003B317D"/>
    <w:rsid w:val="003B3AF9"/>
    <w:rsid w:val="003B4704"/>
    <w:rsid w:val="003B4718"/>
    <w:rsid w:val="003B4D4E"/>
    <w:rsid w:val="003B56F9"/>
    <w:rsid w:val="003B6A20"/>
    <w:rsid w:val="003B7313"/>
    <w:rsid w:val="003C098B"/>
    <w:rsid w:val="003C0AB5"/>
    <w:rsid w:val="003C14E5"/>
    <w:rsid w:val="003C1E32"/>
    <w:rsid w:val="003C2371"/>
    <w:rsid w:val="003C2537"/>
    <w:rsid w:val="003C2C83"/>
    <w:rsid w:val="003C3406"/>
    <w:rsid w:val="003C3598"/>
    <w:rsid w:val="003C3A37"/>
    <w:rsid w:val="003C3B6C"/>
    <w:rsid w:val="003C3FCA"/>
    <w:rsid w:val="003C56AC"/>
    <w:rsid w:val="003C5720"/>
    <w:rsid w:val="003C5EC5"/>
    <w:rsid w:val="003C6766"/>
    <w:rsid w:val="003C7799"/>
    <w:rsid w:val="003D0522"/>
    <w:rsid w:val="003D08E4"/>
    <w:rsid w:val="003D0A13"/>
    <w:rsid w:val="003D1355"/>
    <w:rsid w:val="003D17AF"/>
    <w:rsid w:val="003D3358"/>
    <w:rsid w:val="003D39AC"/>
    <w:rsid w:val="003D3FA0"/>
    <w:rsid w:val="003D4085"/>
    <w:rsid w:val="003D429E"/>
    <w:rsid w:val="003D495C"/>
    <w:rsid w:val="003D4ACB"/>
    <w:rsid w:val="003D4EDB"/>
    <w:rsid w:val="003D5713"/>
    <w:rsid w:val="003D60C3"/>
    <w:rsid w:val="003D71ED"/>
    <w:rsid w:val="003D758B"/>
    <w:rsid w:val="003E0D6C"/>
    <w:rsid w:val="003E10BE"/>
    <w:rsid w:val="003E22B8"/>
    <w:rsid w:val="003E3232"/>
    <w:rsid w:val="003E334C"/>
    <w:rsid w:val="003E43EC"/>
    <w:rsid w:val="003E4559"/>
    <w:rsid w:val="003E4A18"/>
    <w:rsid w:val="003E4B7E"/>
    <w:rsid w:val="003E62F0"/>
    <w:rsid w:val="003E6542"/>
    <w:rsid w:val="003E66C3"/>
    <w:rsid w:val="003E6781"/>
    <w:rsid w:val="003E67B9"/>
    <w:rsid w:val="003E7136"/>
    <w:rsid w:val="003F010D"/>
    <w:rsid w:val="003F01B0"/>
    <w:rsid w:val="003F01D8"/>
    <w:rsid w:val="003F26D9"/>
    <w:rsid w:val="003F315F"/>
    <w:rsid w:val="003F34FF"/>
    <w:rsid w:val="003F3B48"/>
    <w:rsid w:val="003F455D"/>
    <w:rsid w:val="003F4FF4"/>
    <w:rsid w:val="003F5C42"/>
    <w:rsid w:val="003F670A"/>
    <w:rsid w:val="003F7251"/>
    <w:rsid w:val="003F7BEA"/>
    <w:rsid w:val="0040051C"/>
    <w:rsid w:val="00400878"/>
    <w:rsid w:val="00400C9E"/>
    <w:rsid w:val="00401249"/>
    <w:rsid w:val="0040152B"/>
    <w:rsid w:val="0040174C"/>
    <w:rsid w:val="004019CF"/>
    <w:rsid w:val="00402336"/>
    <w:rsid w:val="0040251F"/>
    <w:rsid w:val="00402798"/>
    <w:rsid w:val="00402BB3"/>
    <w:rsid w:val="004034F5"/>
    <w:rsid w:val="00403D82"/>
    <w:rsid w:val="00403F08"/>
    <w:rsid w:val="0040604D"/>
    <w:rsid w:val="0040697C"/>
    <w:rsid w:val="00406E26"/>
    <w:rsid w:val="004071B0"/>
    <w:rsid w:val="00407669"/>
    <w:rsid w:val="00410542"/>
    <w:rsid w:val="004105D5"/>
    <w:rsid w:val="00411725"/>
    <w:rsid w:val="00411D0B"/>
    <w:rsid w:val="0041239D"/>
    <w:rsid w:val="00413015"/>
    <w:rsid w:val="00413D0D"/>
    <w:rsid w:val="00413D13"/>
    <w:rsid w:val="00414538"/>
    <w:rsid w:val="004155DE"/>
    <w:rsid w:val="004159EE"/>
    <w:rsid w:val="00415A50"/>
    <w:rsid w:val="00416243"/>
    <w:rsid w:val="004169BA"/>
    <w:rsid w:val="00416A67"/>
    <w:rsid w:val="00421A8B"/>
    <w:rsid w:val="00421EBA"/>
    <w:rsid w:val="00422719"/>
    <w:rsid w:val="00422EF8"/>
    <w:rsid w:val="004230CD"/>
    <w:rsid w:val="00423143"/>
    <w:rsid w:val="00424F6B"/>
    <w:rsid w:val="0042598F"/>
    <w:rsid w:val="00425BD9"/>
    <w:rsid w:val="00426CCC"/>
    <w:rsid w:val="00426E2A"/>
    <w:rsid w:val="00427542"/>
    <w:rsid w:val="00427591"/>
    <w:rsid w:val="004276F9"/>
    <w:rsid w:val="0042771F"/>
    <w:rsid w:val="00427989"/>
    <w:rsid w:val="00430355"/>
    <w:rsid w:val="0043147C"/>
    <w:rsid w:val="00431966"/>
    <w:rsid w:val="00431A9E"/>
    <w:rsid w:val="00431B15"/>
    <w:rsid w:val="004331D7"/>
    <w:rsid w:val="004332FB"/>
    <w:rsid w:val="00433E79"/>
    <w:rsid w:val="00434443"/>
    <w:rsid w:val="004344F9"/>
    <w:rsid w:val="00435BC2"/>
    <w:rsid w:val="00435CB3"/>
    <w:rsid w:val="004368B0"/>
    <w:rsid w:val="00437A02"/>
    <w:rsid w:val="00437D3A"/>
    <w:rsid w:val="00440B03"/>
    <w:rsid w:val="00440E47"/>
    <w:rsid w:val="004412E9"/>
    <w:rsid w:val="004417A4"/>
    <w:rsid w:val="00441FF8"/>
    <w:rsid w:val="004423A5"/>
    <w:rsid w:val="00442865"/>
    <w:rsid w:val="00442B1D"/>
    <w:rsid w:val="00443333"/>
    <w:rsid w:val="00443829"/>
    <w:rsid w:val="004445F8"/>
    <w:rsid w:val="00444EFB"/>
    <w:rsid w:val="00445072"/>
    <w:rsid w:val="0044539E"/>
    <w:rsid w:val="00445697"/>
    <w:rsid w:val="00445B14"/>
    <w:rsid w:val="00445F9E"/>
    <w:rsid w:val="00446FD4"/>
    <w:rsid w:val="00447029"/>
    <w:rsid w:val="0044711B"/>
    <w:rsid w:val="0044799C"/>
    <w:rsid w:val="004479BA"/>
    <w:rsid w:val="00450321"/>
    <w:rsid w:val="00450462"/>
    <w:rsid w:val="00450A4F"/>
    <w:rsid w:val="00451602"/>
    <w:rsid w:val="004517D2"/>
    <w:rsid w:val="00451B15"/>
    <w:rsid w:val="00451D13"/>
    <w:rsid w:val="0045202C"/>
    <w:rsid w:val="0045213D"/>
    <w:rsid w:val="00452E03"/>
    <w:rsid w:val="00453232"/>
    <w:rsid w:val="00453A5D"/>
    <w:rsid w:val="00453B00"/>
    <w:rsid w:val="00453D7D"/>
    <w:rsid w:val="0045406F"/>
    <w:rsid w:val="004542AD"/>
    <w:rsid w:val="00455656"/>
    <w:rsid w:val="0045590D"/>
    <w:rsid w:val="00455933"/>
    <w:rsid w:val="00455EC9"/>
    <w:rsid w:val="004566A9"/>
    <w:rsid w:val="00457831"/>
    <w:rsid w:val="004624E3"/>
    <w:rsid w:val="00462812"/>
    <w:rsid w:val="0046287D"/>
    <w:rsid w:val="00462CB7"/>
    <w:rsid w:val="00462D2C"/>
    <w:rsid w:val="00463902"/>
    <w:rsid w:val="00463DE9"/>
    <w:rsid w:val="0046596C"/>
    <w:rsid w:val="00465C09"/>
    <w:rsid w:val="0046640F"/>
    <w:rsid w:val="004666EC"/>
    <w:rsid w:val="00467735"/>
    <w:rsid w:val="00467D09"/>
    <w:rsid w:val="00471247"/>
    <w:rsid w:val="004716E6"/>
    <w:rsid w:val="00471CE3"/>
    <w:rsid w:val="00471E78"/>
    <w:rsid w:val="004732B7"/>
    <w:rsid w:val="004736CE"/>
    <w:rsid w:val="00474A63"/>
    <w:rsid w:val="004756E6"/>
    <w:rsid w:val="004758EC"/>
    <w:rsid w:val="0047595A"/>
    <w:rsid w:val="00475AD6"/>
    <w:rsid w:val="00476B12"/>
    <w:rsid w:val="0047726F"/>
    <w:rsid w:val="00477437"/>
    <w:rsid w:val="00477931"/>
    <w:rsid w:val="00480A20"/>
    <w:rsid w:val="00480FA3"/>
    <w:rsid w:val="0048111A"/>
    <w:rsid w:val="004818A3"/>
    <w:rsid w:val="00481C6F"/>
    <w:rsid w:val="004820DC"/>
    <w:rsid w:val="00482327"/>
    <w:rsid w:val="00482DAC"/>
    <w:rsid w:val="004832B4"/>
    <w:rsid w:val="004839B4"/>
    <w:rsid w:val="00483BED"/>
    <w:rsid w:val="00485068"/>
    <w:rsid w:val="00485440"/>
    <w:rsid w:val="00485530"/>
    <w:rsid w:val="00485910"/>
    <w:rsid w:val="0048746D"/>
    <w:rsid w:val="004877C4"/>
    <w:rsid w:val="00487D76"/>
    <w:rsid w:val="004900C6"/>
    <w:rsid w:val="00491375"/>
    <w:rsid w:val="00491B62"/>
    <w:rsid w:val="00491DD0"/>
    <w:rsid w:val="00492DD4"/>
    <w:rsid w:val="00493013"/>
    <w:rsid w:val="00493783"/>
    <w:rsid w:val="00494399"/>
    <w:rsid w:val="00494AFD"/>
    <w:rsid w:val="00495F43"/>
    <w:rsid w:val="004966BE"/>
    <w:rsid w:val="00496900"/>
    <w:rsid w:val="00496B1C"/>
    <w:rsid w:val="00496B3F"/>
    <w:rsid w:val="00496F3E"/>
    <w:rsid w:val="004A00EB"/>
    <w:rsid w:val="004A08D9"/>
    <w:rsid w:val="004A10CC"/>
    <w:rsid w:val="004A15FB"/>
    <w:rsid w:val="004A1978"/>
    <w:rsid w:val="004A2C59"/>
    <w:rsid w:val="004A3F4D"/>
    <w:rsid w:val="004A4D2B"/>
    <w:rsid w:val="004A5997"/>
    <w:rsid w:val="004A5D40"/>
    <w:rsid w:val="004A5E89"/>
    <w:rsid w:val="004A5F4F"/>
    <w:rsid w:val="004A6329"/>
    <w:rsid w:val="004A6527"/>
    <w:rsid w:val="004A653E"/>
    <w:rsid w:val="004A7085"/>
    <w:rsid w:val="004A750B"/>
    <w:rsid w:val="004A7843"/>
    <w:rsid w:val="004B025F"/>
    <w:rsid w:val="004B15BA"/>
    <w:rsid w:val="004B1B53"/>
    <w:rsid w:val="004B2143"/>
    <w:rsid w:val="004B2C29"/>
    <w:rsid w:val="004B33B7"/>
    <w:rsid w:val="004B3578"/>
    <w:rsid w:val="004B38C5"/>
    <w:rsid w:val="004B402F"/>
    <w:rsid w:val="004B474D"/>
    <w:rsid w:val="004B4FDA"/>
    <w:rsid w:val="004B510A"/>
    <w:rsid w:val="004B58E0"/>
    <w:rsid w:val="004B66FC"/>
    <w:rsid w:val="004B7613"/>
    <w:rsid w:val="004B7F39"/>
    <w:rsid w:val="004C0545"/>
    <w:rsid w:val="004C1181"/>
    <w:rsid w:val="004C134F"/>
    <w:rsid w:val="004C1C1F"/>
    <w:rsid w:val="004C2690"/>
    <w:rsid w:val="004C292E"/>
    <w:rsid w:val="004C35F7"/>
    <w:rsid w:val="004C3876"/>
    <w:rsid w:val="004C40D7"/>
    <w:rsid w:val="004C482D"/>
    <w:rsid w:val="004C4B15"/>
    <w:rsid w:val="004C4CE5"/>
    <w:rsid w:val="004C4D35"/>
    <w:rsid w:val="004C597C"/>
    <w:rsid w:val="004C5DBB"/>
    <w:rsid w:val="004C615E"/>
    <w:rsid w:val="004C6C6C"/>
    <w:rsid w:val="004C6F45"/>
    <w:rsid w:val="004C7105"/>
    <w:rsid w:val="004C7F25"/>
    <w:rsid w:val="004D170C"/>
    <w:rsid w:val="004D2CC6"/>
    <w:rsid w:val="004D404C"/>
    <w:rsid w:val="004D4A33"/>
    <w:rsid w:val="004D5B0A"/>
    <w:rsid w:val="004D7157"/>
    <w:rsid w:val="004D7372"/>
    <w:rsid w:val="004D78B6"/>
    <w:rsid w:val="004E06DB"/>
    <w:rsid w:val="004E1997"/>
    <w:rsid w:val="004E2878"/>
    <w:rsid w:val="004E2B5E"/>
    <w:rsid w:val="004E2E1F"/>
    <w:rsid w:val="004E353B"/>
    <w:rsid w:val="004E369B"/>
    <w:rsid w:val="004E3E07"/>
    <w:rsid w:val="004E3EFD"/>
    <w:rsid w:val="004E5728"/>
    <w:rsid w:val="004E5A7E"/>
    <w:rsid w:val="004E637C"/>
    <w:rsid w:val="004E76A3"/>
    <w:rsid w:val="004E7D6F"/>
    <w:rsid w:val="004F02ED"/>
    <w:rsid w:val="004F0B2A"/>
    <w:rsid w:val="004F0BA5"/>
    <w:rsid w:val="004F1217"/>
    <w:rsid w:val="004F15D1"/>
    <w:rsid w:val="004F15FD"/>
    <w:rsid w:val="004F1ACC"/>
    <w:rsid w:val="004F3659"/>
    <w:rsid w:val="004F4055"/>
    <w:rsid w:val="004F44B1"/>
    <w:rsid w:val="004F455D"/>
    <w:rsid w:val="004F4AA7"/>
    <w:rsid w:val="004F4BDA"/>
    <w:rsid w:val="004F5553"/>
    <w:rsid w:val="004F6F09"/>
    <w:rsid w:val="004F6F7A"/>
    <w:rsid w:val="004F6FA9"/>
    <w:rsid w:val="004F78B3"/>
    <w:rsid w:val="00500CB1"/>
    <w:rsid w:val="00500D8A"/>
    <w:rsid w:val="00500E01"/>
    <w:rsid w:val="00501664"/>
    <w:rsid w:val="005016CF"/>
    <w:rsid w:val="0050173C"/>
    <w:rsid w:val="00501B12"/>
    <w:rsid w:val="00501B7B"/>
    <w:rsid w:val="0050351A"/>
    <w:rsid w:val="00503ADA"/>
    <w:rsid w:val="00504065"/>
    <w:rsid w:val="005041F1"/>
    <w:rsid w:val="005049A5"/>
    <w:rsid w:val="00504B6A"/>
    <w:rsid w:val="00504E22"/>
    <w:rsid w:val="005055D6"/>
    <w:rsid w:val="005065A2"/>
    <w:rsid w:val="00506688"/>
    <w:rsid w:val="00506D37"/>
    <w:rsid w:val="00506EC2"/>
    <w:rsid w:val="00506EC6"/>
    <w:rsid w:val="00507024"/>
    <w:rsid w:val="005071A1"/>
    <w:rsid w:val="00507832"/>
    <w:rsid w:val="00511046"/>
    <w:rsid w:val="005125B9"/>
    <w:rsid w:val="00512820"/>
    <w:rsid w:val="00512B1A"/>
    <w:rsid w:val="005130AD"/>
    <w:rsid w:val="005137FC"/>
    <w:rsid w:val="00513BEA"/>
    <w:rsid w:val="0051494C"/>
    <w:rsid w:val="00514F75"/>
    <w:rsid w:val="00515BBB"/>
    <w:rsid w:val="00516185"/>
    <w:rsid w:val="0051644B"/>
    <w:rsid w:val="00516925"/>
    <w:rsid w:val="00516D96"/>
    <w:rsid w:val="005175A0"/>
    <w:rsid w:val="00517CC6"/>
    <w:rsid w:val="00520897"/>
    <w:rsid w:val="00520AAC"/>
    <w:rsid w:val="00521617"/>
    <w:rsid w:val="00522C99"/>
    <w:rsid w:val="00523FD0"/>
    <w:rsid w:val="0052484C"/>
    <w:rsid w:val="00524A7D"/>
    <w:rsid w:val="005251C1"/>
    <w:rsid w:val="00525903"/>
    <w:rsid w:val="00526CE9"/>
    <w:rsid w:val="00526FC2"/>
    <w:rsid w:val="00527543"/>
    <w:rsid w:val="00527685"/>
    <w:rsid w:val="0053040D"/>
    <w:rsid w:val="00530597"/>
    <w:rsid w:val="00530FAE"/>
    <w:rsid w:val="0053172D"/>
    <w:rsid w:val="00531D19"/>
    <w:rsid w:val="00532D97"/>
    <w:rsid w:val="005331B4"/>
    <w:rsid w:val="005340BA"/>
    <w:rsid w:val="005347F6"/>
    <w:rsid w:val="005360C2"/>
    <w:rsid w:val="00536872"/>
    <w:rsid w:val="00536CED"/>
    <w:rsid w:val="00536F73"/>
    <w:rsid w:val="00537417"/>
    <w:rsid w:val="00540C8B"/>
    <w:rsid w:val="00540DC1"/>
    <w:rsid w:val="00541060"/>
    <w:rsid w:val="005410A5"/>
    <w:rsid w:val="0054135B"/>
    <w:rsid w:val="0054238C"/>
    <w:rsid w:val="00542451"/>
    <w:rsid w:val="00542F9D"/>
    <w:rsid w:val="0054351E"/>
    <w:rsid w:val="005436AF"/>
    <w:rsid w:val="0054496A"/>
    <w:rsid w:val="00545385"/>
    <w:rsid w:val="00547499"/>
    <w:rsid w:val="005507BA"/>
    <w:rsid w:val="0055082A"/>
    <w:rsid w:val="00550A41"/>
    <w:rsid w:val="00552399"/>
    <w:rsid w:val="00552848"/>
    <w:rsid w:val="005531B6"/>
    <w:rsid w:val="0055337A"/>
    <w:rsid w:val="00555E65"/>
    <w:rsid w:val="00557770"/>
    <w:rsid w:val="00557B62"/>
    <w:rsid w:val="00557DEC"/>
    <w:rsid w:val="00560076"/>
    <w:rsid w:val="0056011C"/>
    <w:rsid w:val="005613C6"/>
    <w:rsid w:val="005620A7"/>
    <w:rsid w:val="00562223"/>
    <w:rsid w:val="005626CB"/>
    <w:rsid w:val="005628ED"/>
    <w:rsid w:val="0056352D"/>
    <w:rsid w:val="005636C2"/>
    <w:rsid w:val="005642B3"/>
    <w:rsid w:val="00565257"/>
    <w:rsid w:val="00566004"/>
    <w:rsid w:val="005669D3"/>
    <w:rsid w:val="00566C7E"/>
    <w:rsid w:val="00567327"/>
    <w:rsid w:val="00567C88"/>
    <w:rsid w:val="00570382"/>
    <w:rsid w:val="0057090D"/>
    <w:rsid w:val="0057243F"/>
    <w:rsid w:val="005727AC"/>
    <w:rsid w:val="00572FD9"/>
    <w:rsid w:val="0057332A"/>
    <w:rsid w:val="0057390F"/>
    <w:rsid w:val="005742C5"/>
    <w:rsid w:val="00574AE1"/>
    <w:rsid w:val="005750F0"/>
    <w:rsid w:val="0057528F"/>
    <w:rsid w:val="005756A9"/>
    <w:rsid w:val="00577C6D"/>
    <w:rsid w:val="00580675"/>
    <w:rsid w:val="00581BC1"/>
    <w:rsid w:val="00582D81"/>
    <w:rsid w:val="0058356C"/>
    <w:rsid w:val="0058470B"/>
    <w:rsid w:val="00585481"/>
    <w:rsid w:val="005855FC"/>
    <w:rsid w:val="00585A48"/>
    <w:rsid w:val="00586034"/>
    <w:rsid w:val="00586ABD"/>
    <w:rsid w:val="005906C6"/>
    <w:rsid w:val="00591D60"/>
    <w:rsid w:val="00591EAD"/>
    <w:rsid w:val="005922CC"/>
    <w:rsid w:val="005924AD"/>
    <w:rsid w:val="00593EFC"/>
    <w:rsid w:val="00593F58"/>
    <w:rsid w:val="005945B9"/>
    <w:rsid w:val="00594825"/>
    <w:rsid w:val="00594F84"/>
    <w:rsid w:val="00595CAF"/>
    <w:rsid w:val="00596244"/>
    <w:rsid w:val="005964C7"/>
    <w:rsid w:val="00596F8C"/>
    <w:rsid w:val="00597020"/>
    <w:rsid w:val="005A01C8"/>
    <w:rsid w:val="005A1AE5"/>
    <w:rsid w:val="005A30F8"/>
    <w:rsid w:val="005A34D4"/>
    <w:rsid w:val="005A3633"/>
    <w:rsid w:val="005A3A35"/>
    <w:rsid w:val="005A3B38"/>
    <w:rsid w:val="005A4CCF"/>
    <w:rsid w:val="005A51A7"/>
    <w:rsid w:val="005A5211"/>
    <w:rsid w:val="005A5722"/>
    <w:rsid w:val="005A6CA7"/>
    <w:rsid w:val="005A6F2C"/>
    <w:rsid w:val="005A749C"/>
    <w:rsid w:val="005A7BED"/>
    <w:rsid w:val="005B09E6"/>
    <w:rsid w:val="005B1DB2"/>
    <w:rsid w:val="005B240F"/>
    <w:rsid w:val="005B27A3"/>
    <w:rsid w:val="005B2F30"/>
    <w:rsid w:val="005B35A7"/>
    <w:rsid w:val="005B3DE9"/>
    <w:rsid w:val="005B42F2"/>
    <w:rsid w:val="005B5644"/>
    <w:rsid w:val="005B58D9"/>
    <w:rsid w:val="005B6DA1"/>
    <w:rsid w:val="005B6F20"/>
    <w:rsid w:val="005C03CD"/>
    <w:rsid w:val="005C154D"/>
    <w:rsid w:val="005C16F2"/>
    <w:rsid w:val="005C186C"/>
    <w:rsid w:val="005C2CD1"/>
    <w:rsid w:val="005C3645"/>
    <w:rsid w:val="005C384C"/>
    <w:rsid w:val="005C3B71"/>
    <w:rsid w:val="005C47E0"/>
    <w:rsid w:val="005C4A25"/>
    <w:rsid w:val="005C535F"/>
    <w:rsid w:val="005C56B5"/>
    <w:rsid w:val="005C694B"/>
    <w:rsid w:val="005C6A66"/>
    <w:rsid w:val="005C6B82"/>
    <w:rsid w:val="005C6DA5"/>
    <w:rsid w:val="005C7457"/>
    <w:rsid w:val="005C7D52"/>
    <w:rsid w:val="005D0FF2"/>
    <w:rsid w:val="005D1B55"/>
    <w:rsid w:val="005D25E9"/>
    <w:rsid w:val="005D2C6B"/>
    <w:rsid w:val="005D307C"/>
    <w:rsid w:val="005D30B2"/>
    <w:rsid w:val="005D3177"/>
    <w:rsid w:val="005D3CBA"/>
    <w:rsid w:val="005D445E"/>
    <w:rsid w:val="005D4BEC"/>
    <w:rsid w:val="005D56C3"/>
    <w:rsid w:val="005D5F53"/>
    <w:rsid w:val="005D660C"/>
    <w:rsid w:val="005D78DD"/>
    <w:rsid w:val="005D7D19"/>
    <w:rsid w:val="005D7F64"/>
    <w:rsid w:val="005E006D"/>
    <w:rsid w:val="005E0250"/>
    <w:rsid w:val="005E0323"/>
    <w:rsid w:val="005E0468"/>
    <w:rsid w:val="005E095C"/>
    <w:rsid w:val="005E09D0"/>
    <w:rsid w:val="005E0A80"/>
    <w:rsid w:val="005E0CE9"/>
    <w:rsid w:val="005E0DFA"/>
    <w:rsid w:val="005E251D"/>
    <w:rsid w:val="005E2567"/>
    <w:rsid w:val="005E27EA"/>
    <w:rsid w:val="005E36FB"/>
    <w:rsid w:val="005E37B9"/>
    <w:rsid w:val="005E3DE0"/>
    <w:rsid w:val="005E3FB4"/>
    <w:rsid w:val="005E4324"/>
    <w:rsid w:val="005E47C8"/>
    <w:rsid w:val="005E47FA"/>
    <w:rsid w:val="005E4A6E"/>
    <w:rsid w:val="005E6A7B"/>
    <w:rsid w:val="005E710C"/>
    <w:rsid w:val="005E7A6F"/>
    <w:rsid w:val="005F0A05"/>
    <w:rsid w:val="005F1C1E"/>
    <w:rsid w:val="005F28DE"/>
    <w:rsid w:val="005F3D85"/>
    <w:rsid w:val="005F4127"/>
    <w:rsid w:val="005F4A56"/>
    <w:rsid w:val="005F51D2"/>
    <w:rsid w:val="005F641E"/>
    <w:rsid w:val="006000B6"/>
    <w:rsid w:val="006000C8"/>
    <w:rsid w:val="006001CE"/>
    <w:rsid w:val="00600297"/>
    <w:rsid w:val="00600601"/>
    <w:rsid w:val="00600707"/>
    <w:rsid w:val="00600B63"/>
    <w:rsid w:val="00601780"/>
    <w:rsid w:val="00601D37"/>
    <w:rsid w:val="00602C15"/>
    <w:rsid w:val="0060315A"/>
    <w:rsid w:val="00604B0C"/>
    <w:rsid w:val="00605285"/>
    <w:rsid w:val="006055AC"/>
    <w:rsid w:val="00605BD6"/>
    <w:rsid w:val="00605E0C"/>
    <w:rsid w:val="0060605B"/>
    <w:rsid w:val="00607E05"/>
    <w:rsid w:val="00611D87"/>
    <w:rsid w:val="006127C9"/>
    <w:rsid w:val="00612B6D"/>
    <w:rsid w:val="00612EB3"/>
    <w:rsid w:val="00613288"/>
    <w:rsid w:val="006137E3"/>
    <w:rsid w:val="006161FB"/>
    <w:rsid w:val="0061702A"/>
    <w:rsid w:val="006170A8"/>
    <w:rsid w:val="00620729"/>
    <w:rsid w:val="00620DEA"/>
    <w:rsid w:val="00620FBF"/>
    <w:rsid w:val="0062114C"/>
    <w:rsid w:val="00621472"/>
    <w:rsid w:val="00621850"/>
    <w:rsid w:val="00621C3D"/>
    <w:rsid w:val="00621D7A"/>
    <w:rsid w:val="00621DDC"/>
    <w:rsid w:val="00622229"/>
    <w:rsid w:val="00622C22"/>
    <w:rsid w:val="006239A8"/>
    <w:rsid w:val="00623C83"/>
    <w:rsid w:val="00624036"/>
    <w:rsid w:val="00624055"/>
    <w:rsid w:val="006262D4"/>
    <w:rsid w:val="00626468"/>
    <w:rsid w:val="00626F7C"/>
    <w:rsid w:val="00627602"/>
    <w:rsid w:val="006276B0"/>
    <w:rsid w:val="00630012"/>
    <w:rsid w:val="006305B7"/>
    <w:rsid w:val="006344FA"/>
    <w:rsid w:val="00634CC2"/>
    <w:rsid w:val="00635B67"/>
    <w:rsid w:val="00635DD0"/>
    <w:rsid w:val="0063672A"/>
    <w:rsid w:val="0063699D"/>
    <w:rsid w:val="00636C21"/>
    <w:rsid w:val="00636C9C"/>
    <w:rsid w:val="00637178"/>
    <w:rsid w:val="00637374"/>
    <w:rsid w:val="00637B0E"/>
    <w:rsid w:val="00637E4A"/>
    <w:rsid w:val="00640839"/>
    <w:rsid w:val="00640A61"/>
    <w:rsid w:val="006410AE"/>
    <w:rsid w:val="00641688"/>
    <w:rsid w:val="00641813"/>
    <w:rsid w:val="00643191"/>
    <w:rsid w:val="00643CC3"/>
    <w:rsid w:val="00643E2A"/>
    <w:rsid w:val="00644D21"/>
    <w:rsid w:val="00645BB8"/>
    <w:rsid w:val="00645D81"/>
    <w:rsid w:val="006466B1"/>
    <w:rsid w:val="00646713"/>
    <w:rsid w:val="00646E6C"/>
    <w:rsid w:val="006474BD"/>
    <w:rsid w:val="0064758B"/>
    <w:rsid w:val="006477CC"/>
    <w:rsid w:val="006478E9"/>
    <w:rsid w:val="00647944"/>
    <w:rsid w:val="00647B1C"/>
    <w:rsid w:val="0065068B"/>
    <w:rsid w:val="0065164F"/>
    <w:rsid w:val="00652383"/>
    <w:rsid w:val="00652D88"/>
    <w:rsid w:val="00653655"/>
    <w:rsid w:val="00653AE6"/>
    <w:rsid w:val="00653B6C"/>
    <w:rsid w:val="006541D9"/>
    <w:rsid w:val="0065436E"/>
    <w:rsid w:val="006544FC"/>
    <w:rsid w:val="00654E4C"/>
    <w:rsid w:val="00654FF9"/>
    <w:rsid w:val="0065570E"/>
    <w:rsid w:val="00657C6C"/>
    <w:rsid w:val="00660B7D"/>
    <w:rsid w:val="00660C2A"/>
    <w:rsid w:val="00660C35"/>
    <w:rsid w:val="00660CE0"/>
    <w:rsid w:val="00660DE7"/>
    <w:rsid w:val="00661674"/>
    <w:rsid w:val="00661FEA"/>
    <w:rsid w:val="00662DF8"/>
    <w:rsid w:val="006631AB"/>
    <w:rsid w:val="00664144"/>
    <w:rsid w:val="0066465E"/>
    <w:rsid w:val="00664AE1"/>
    <w:rsid w:val="00664C15"/>
    <w:rsid w:val="00664C58"/>
    <w:rsid w:val="00665A45"/>
    <w:rsid w:val="006662B8"/>
    <w:rsid w:val="00666459"/>
    <w:rsid w:val="006671B3"/>
    <w:rsid w:val="0066728D"/>
    <w:rsid w:val="006675B2"/>
    <w:rsid w:val="006676FA"/>
    <w:rsid w:val="00670B54"/>
    <w:rsid w:val="00670D79"/>
    <w:rsid w:val="00672E65"/>
    <w:rsid w:val="00673A8A"/>
    <w:rsid w:val="00673DEE"/>
    <w:rsid w:val="006745BF"/>
    <w:rsid w:val="00675294"/>
    <w:rsid w:val="006754D1"/>
    <w:rsid w:val="00675D27"/>
    <w:rsid w:val="00676164"/>
    <w:rsid w:val="00676685"/>
    <w:rsid w:val="006773CF"/>
    <w:rsid w:val="00677A90"/>
    <w:rsid w:val="00677DDA"/>
    <w:rsid w:val="00681329"/>
    <w:rsid w:val="00681D5F"/>
    <w:rsid w:val="00682D4F"/>
    <w:rsid w:val="00683040"/>
    <w:rsid w:val="00683EB9"/>
    <w:rsid w:val="0068507E"/>
    <w:rsid w:val="00686CAB"/>
    <w:rsid w:val="00687871"/>
    <w:rsid w:val="006904A5"/>
    <w:rsid w:val="0069131D"/>
    <w:rsid w:val="006916EE"/>
    <w:rsid w:val="006916F0"/>
    <w:rsid w:val="00692915"/>
    <w:rsid w:val="006930A6"/>
    <w:rsid w:val="00693255"/>
    <w:rsid w:val="0069374C"/>
    <w:rsid w:val="0069432C"/>
    <w:rsid w:val="0069521F"/>
    <w:rsid w:val="0069566E"/>
    <w:rsid w:val="006964CC"/>
    <w:rsid w:val="00696AE6"/>
    <w:rsid w:val="00696C60"/>
    <w:rsid w:val="00696CC1"/>
    <w:rsid w:val="00697D5F"/>
    <w:rsid w:val="00697FA6"/>
    <w:rsid w:val="006A03A4"/>
    <w:rsid w:val="006A0554"/>
    <w:rsid w:val="006A0C37"/>
    <w:rsid w:val="006A150A"/>
    <w:rsid w:val="006A2043"/>
    <w:rsid w:val="006A3FC7"/>
    <w:rsid w:val="006A4460"/>
    <w:rsid w:val="006A4E8E"/>
    <w:rsid w:val="006A4EDD"/>
    <w:rsid w:val="006A69E7"/>
    <w:rsid w:val="006A7692"/>
    <w:rsid w:val="006A7C97"/>
    <w:rsid w:val="006B0127"/>
    <w:rsid w:val="006B0536"/>
    <w:rsid w:val="006B1C71"/>
    <w:rsid w:val="006B2192"/>
    <w:rsid w:val="006B2E35"/>
    <w:rsid w:val="006B31DC"/>
    <w:rsid w:val="006B3296"/>
    <w:rsid w:val="006B353D"/>
    <w:rsid w:val="006B54B5"/>
    <w:rsid w:val="006B54B7"/>
    <w:rsid w:val="006B7129"/>
    <w:rsid w:val="006B7BF9"/>
    <w:rsid w:val="006B7C7B"/>
    <w:rsid w:val="006C0374"/>
    <w:rsid w:val="006C054B"/>
    <w:rsid w:val="006C0D03"/>
    <w:rsid w:val="006C0E57"/>
    <w:rsid w:val="006C1240"/>
    <w:rsid w:val="006C20F8"/>
    <w:rsid w:val="006C2512"/>
    <w:rsid w:val="006C275A"/>
    <w:rsid w:val="006C40A2"/>
    <w:rsid w:val="006C467E"/>
    <w:rsid w:val="006C548F"/>
    <w:rsid w:val="006C5528"/>
    <w:rsid w:val="006C5961"/>
    <w:rsid w:val="006C5CD5"/>
    <w:rsid w:val="006C5D48"/>
    <w:rsid w:val="006C7B9E"/>
    <w:rsid w:val="006D079B"/>
    <w:rsid w:val="006D1329"/>
    <w:rsid w:val="006D195D"/>
    <w:rsid w:val="006D2102"/>
    <w:rsid w:val="006D2288"/>
    <w:rsid w:val="006D24CA"/>
    <w:rsid w:val="006D277D"/>
    <w:rsid w:val="006D2824"/>
    <w:rsid w:val="006D3233"/>
    <w:rsid w:val="006D42AD"/>
    <w:rsid w:val="006D4900"/>
    <w:rsid w:val="006D4B56"/>
    <w:rsid w:val="006D5E47"/>
    <w:rsid w:val="006D64E3"/>
    <w:rsid w:val="006D6525"/>
    <w:rsid w:val="006D77F5"/>
    <w:rsid w:val="006E154B"/>
    <w:rsid w:val="006E1DEF"/>
    <w:rsid w:val="006E1E1C"/>
    <w:rsid w:val="006E2425"/>
    <w:rsid w:val="006E34E0"/>
    <w:rsid w:val="006E35B7"/>
    <w:rsid w:val="006E3724"/>
    <w:rsid w:val="006E3FBB"/>
    <w:rsid w:val="006E4200"/>
    <w:rsid w:val="006E46C3"/>
    <w:rsid w:val="006E52BD"/>
    <w:rsid w:val="006E57D7"/>
    <w:rsid w:val="006E5EC5"/>
    <w:rsid w:val="006E62CC"/>
    <w:rsid w:val="006E6423"/>
    <w:rsid w:val="006E7C3E"/>
    <w:rsid w:val="006F01CB"/>
    <w:rsid w:val="006F0707"/>
    <w:rsid w:val="006F1ADC"/>
    <w:rsid w:val="006F1DDF"/>
    <w:rsid w:val="006F213D"/>
    <w:rsid w:val="006F2FAD"/>
    <w:rsid w:val="006F2FCF"/>
    <w:rsid w:val="006F335D"/>
    <w:rsid w:val="006F3BFB"/>
    <w:rsid w:val="006F3C83"/>
    <w:rsid w:val="006F3D08"/>
    <w:rsid w:val="006F3F84"/>
    <w:rsid w:val="006F465E"/>
    <w:rsid w:val="006F508D"/>
    <w:rsid w:val="006F512E"/>
    <w:rsid w:val="006F51BB"/>
    <w:rsid w:val="006F59ED"/>
    <w:rsid w:val="006F6261"/>
    <w:rsid w:val="006F7B3D"/>
    <w:rsid w:val="00700014"/>
    <w:rsid w:val="00700548"/>
    <w:rsid w:val="00700B9F"/>
    <w:rsid w:val="0070149D"/>
    <w:rsid w:val="007023E5"/>
    <w:rsid w:val="00702A2B"/>
    <w:rsid w:val="007047E7"/>
    <w:rsid w:val="007048BB"/>
    <w:rsid w:val="00705890"/>
    <w:rsid w:val="00705B2F"/>
    <w:rsid w:val="0070604E"/>
    <w:rsid w:val="00706D3D"/>
    <w:rsid w:val="00706D64"/>
    <w:rsid w:val="007079EA"/>
    <w:rsid w:val="00707D8A"/>
    <w:rsid w:val="00707F52"/>
    <w:rsid w:val="00711154"/>
    <w:rsid w:val="00711F1A"/>
    <w:rsid w:val="00712473"/>
    <w:rsid w:val="00713E7E"/>
    <w:rsid w:val="0071693C"/>
    <w:rsid w:val="00716A18"/>
    <w:rsid w:val="00716ACD"/>
    <w:rsid w:val="00716F85"/>
    <w:rsid w:val="00717032"/>
    <w:rsid w:val="00717653"/>
    <w:rsid w:val="007176E6"/>
    <w:rsid w:val="00717E85"/>
    <w:rsid w:val="0072028E"/>
    <w:rsid w:val="00720405"/>
    <w:rsid w:val="007207B2"/>
    <w:rsid w:val="007208C9"/>
    <w:rsid w:val="00720BD6"/>
    <w:rsid w:val="00720CD6"/>
    <w:rsid w:val="007219AB"/>
    <w:rsid w:val="00721EF5"/>
    <w:rsid w:val="007226E8"/>
    <w:rsid w:val="0072298F"/>
    <w:rsid w:val="00723A7A"/>
    <w:rsid w:val="00723B06"/>
    <w:rsid w:val="00723BE3"/>
    <w:rsid w:val="00725E31"/>
    <w:rsid w:val="00725F73"/>
    <w:rsid w:val="00726624"/>
    <w:rsid w:val="00727097"/>
    <w:rsid w:val="007279DA"/>
    <w:rsid w:val="00730A77"/>
    <w:rsid w:val="00730B05"/>
    <w:rsid w:val="00733302"/>
    <w:rsid w:val="00733830"/>
    <w:rsid w:val="00733A95"/>
    <w:rsid w:val="0073482C"/>
    <w:rsid w:val="007352A2"/>
    <w:rsid w:val="00735A02"/>
    <w:rsid w:val="00735B2F"/>
    <w:rsid w:val="00735BE6"/>
    <w:rsid w:val="00735F34"/>
    <w:rsid w:val="0073784C"/>
    <w:rsid w:val="00737E54"/>
    <w:rsid w:val="00740339"/>
    <w:rsid w:val="0074147A"/>
    <w:rsid w:val="00741CF9"/>
    <w:rsid w:val="00741E92"/>
    <w:rsid w:val="00742AF7"/>
    <w:rsid w:val="00744BB1"/>
    <w:rsid w:val="00745328"/>
    <w:rsid w:val="0074558E"/>
    <w:rsid w:val="00745CE2"/>
    <w:rsid w:val="007463A0"/>
    <w:rsid w:val="00747204"/>
    <w:rsid w:val="007478D6"/>
    <w:rsid w:val="007500F9"/>
    <w:rsid w:val="0075056D"/>
    <w:rsid w:val="0075088C"/>
    <w:rsid w:val="00752B75"/>
    <w:rsid w:val="00753519"/>
    <w:rsid w:val="0075393D"/>
    <w:rsid w:val="00754BE4"/>
    <w:rsid w:val="00755E8A"/>
    <w:rsid w:val="0075799B"/>
    <w:rsid w:val="007579CC"/>
    <w:rsid w:val="007601B4"/>
    <w:rsid w:val="00760282"/>
    <w:rsid w:val="0076089A"/>
    <w:rsid w:val="00760D1A"/>
    <w:rsid w:val="0076140A"/>
    <w:rsid w:val="00762444"/>
    <w:rsid w:val="00762AC2"/>
    <w:rsid w:val="00763B0F"/>
    <w:rsid w:val="00764973"/>
    <w:rsid w:val="007649BD"/>
    <w:rsid w:val="00765E22"/>
    <w:rsid w:val="00766656"/>
    <w:rsid w:val="007671DB"/>
    <w:rsid w:val="007674ED"/>
    <w:rsid w:val="00767908"/>
    <w:rsid w:val="0076796A"/>
    <w:rsid w:val="00767A53"/>
    <w:rsid w:val="00767E37"/>
    <w:rsid w:val="00767E86"/>
    <w:rsid w:val="00770386"/>
    <w:rsid w:val="00770927"/>
    <w:rsid w:val="00771188"/>
    <w:rsid w:val="007731BC"/>
    <w:rsid w:val="007744BE"/>
    <w:rsid w:val="007764BB"/>
    <w:rsid w:val="007769AE"/>
    <w:rsid w:val="00776B3B"/>
    <w:rsid w:val="00776D44"/>
    <w:rsid w:val="00777528"/>
    <w:rsid w:val="007801D8"/>
    <w:rsid w:val="0078036C"/>
    <w:rsid w:val="00780B95"/>
    <w:rsid w:val="00780BAC"/>
    <w:rsid w:val="00780BEE"/>
    <w:rsid w:val="00782185"/>
    <w:rsid w:val="00782896"/>
    <w:rsid w:val="0078412D"/>
    <w:rsid w:val="00784E3C"/>
    <w:rsid w:val="00785F87"/>
    <w:rsid w:val="00787613"/>
    <w:rsid w:val="0078799B"/>
    <w:rsid w:val="00790513"/>
    <w:rsid w:val="007909C9"/>
    <w:rsid w:val="00791D63"/>
    <w:rsid w:val="007922AE"/>
    <w:rsid w:val="00792C4F"/>
    <w:rsid w:val="00794C3B"/>
    <w:rsid w:val="007957EA"/>
    <w:rsid w:val="007960BB"/>
    <w:rsid w:val="007962B9"/>
    <w:rsid w:val="00796624"/>
    <w:rsid w:val="0079689F"/>
    <w:rsid w:val="00796E8E"/>
    <w:rsid w:val="00797414"/>
    <w:rsid w:val="00797BA2"/>
    <w:rsid w:val="007A021C"/>
    <w:rsid w:val="007A048E"/>
    <w:rsid w:val="007A07AC"/>
    <w:rsid w:val="007A0D8F"/>
    <w:rsid w:val="007A13DB"/>
    <w:rsid w:val="007A157E"/>
    <w:rsid w:val="007A3812"/>
    <w:rsid w:val="007A494C"/>
    <w:rsid w:val="007A4A7D"/>
    <w:rsid w:val="007A52B4"/>
    <w:rsid w:val="007A576E"/>
    <w:rsid w:val="007A5FFF"/>
    <w:rsid w:val="007A720D"/>
    <w:rsid w:val="007A76BF"/>
    <w:rsid w:val="007A7904"/>
    <w:rsid w:val="007A7A4B"/>
    <w:rsid w:val="007B02CC"/>
    <w:rsid w:val="007B062E"/>
    <w:rsid w:val="007B08DB"/>
    <w:rsid w:val="007B12FC"/>
    <w:rsid w:val="007B18E7"/>
    <w:rsid w:val="007B28FF"/>
    <w:rsid w:val="007B31DF"/>
    <w:rsid w:val="007B3B49"/>
    <w:rsid w:val="007B5828"/>
    <w:rsid w:val="007B5CA2"/>
    <w:rsid w:val="007B6081"/>
    <w:rsid w:val="007B68F3"/>
    <w:rsid w:val="007B6F41"/>
    <w:rsid w:val="007C023F"/>
    <w:rsid w:val="007C03FB"/>
    <w:rsid w:val="007C07BC"/>
    <w:rsid w:val="007C1255"/>
    <w:rsid w:val="007C260F"/>
    <w:rsid w:val="007C30C3"/>
    <w:rsid w:val="007C32BB"/>
    <w:rsid w:val="007C471C"/>
    <w:rsid w:val="007C5A49"/>
    <w:rsid w:val="007C748A"/>
    <w:rsid w:val="007C7E68"/>
    <w:rsid w:val="007D0934"/>
    <w:rsid w:val="007D0AF7"/>
    <w:rsid w:val="007D0C3B"/>
    <w:rsid w:val="007D16DA"/>
    <w:rsid w:val="007D3175"/>
    <w:rsid w:val="007D317C"/>
    <w:rsid w:val="007D34CF"/>
    <w:rsid w:val="007D38AB"/>
    <w:rsid w:val="007D3CD5"/>
    <w:rsid w:val="007D53DE"/>
    <w:rsid w:val="007D54C6"/>
    <w:rsid w:val="007D554D"/>
    <w:rsid w:val="007D5E0C"/>
    <w:rsid w:val="007D60F6"/>
    <w:rsid w:val="007D634C"/>
    <w:rsid w:val="007D6A8B"/>
    <w:rsid w:val="007D70AB"/>
    <w:rsid w:val="007D7250"/>
    <w:rsid w:val="007D7F5F"/>
    <w:rsid w:val="007E01FA"/>
    <w:rsid w:val="007E13F5"/>
    <w:rsid w:val="007E1CFE"/>
    <w:rsid w:val="007E1EBA"/>
    <w:rsid w:val="007E31EB"/>
    <w:rsid w:val="007E661C"/>
    <w:rsid w:val="007E6B15"/>
    <w:rsid w:val="007E6BC6"/>
    <w:rsid w:val="007E7CBF"/>
    <w:rsid w:val="007E7FC1"/>
    <w:rsid w:val="007F01D2"/>
    <w:rsid w:val="007F0C58"/>
    <w:rsid w:val="007F104F"/>
    <w:rsid w:val="007F2587"/>
    <w:rsid w:val="007F2829"/>
    <w:rsid w:val="007F2AAD"/>
    <w:rsid w:val="007F360C"/>
    <w:rsid w:val="007F39E2"/>
    <w:rsid w:val="007F42F2"/>
    <w:rsid w:val="007F4C12"/>
    <w:rsid w:val="007F5276"/>
    <w:rsid w:val="007F57B5"/>
    <w:rsid w:val="007F6BD7"/>
    <w:rsid w:val="007F7467"/>
    <w:rsid w:val="007F7DF0"/>
    <w:rsid w:val="00800989"/>
    <w:rsid w:val="00800AC5"/>
    <w:rsid w:val="00801427"/>
    <w:rsid w:val="008017E3"/>
    <w:rsid w:val="00801B14"/>
    <w:rsid w:val="00801E3D"/>
    <w:rsid w:val="00801E51"/>
    <w:rsid w:val="008023DE"/>
    <w:rsid w:val="008029EC"/>
    <w:rsid w:val="00802DD1"/>
    <w:rsid w:val="00803D0A"/>
    <w:rsid w:val="008050FB"/>
    <w:rsid w:val="00805AE3"/>
    <w:rsid w:val="008068A2"/>
    <w:rsid w:val="00806AF6"/>
    <w:rsid w:val="008070CC"/>
    <w:rsid w:val="0080718E"/>
    <w:rsid w:val="0080759B"/>
    <w:rsid w:val="00807747"/>
    <w:rsid w:val="0081021F"/>
    <w:rsid w:val="00810B87"/>
    <w:rsid w:val="0081113C"/>
    <w:rsid w:val="00811BCE"/>
    <w:rsid w:val="00812982"/>
    <w:rsid w:val="00813CE7"/>
    <w:rsid w:val="00814600"/>
    <w:rsid w:val="008152F9"/>
    <w:rsid w:val="00817C90"/>
    <w:rsid w:val="00820821"/>
    <w:rsid w:val="00821465"/>
    <w:rsid w:val="00822A85"/>
    <w:rsid w:val="008233C5"/>
    <w:rsid w:val="008235FD"/>
    <w:rsid w:val="0082372E"/>
    <w:rsid w:val="0082466E"/>
    <w:rsid w:val="00825862"/>
    <w:rsid w:val="00825981"/>
    <w:rsid w:val="00826614"/>
    <w:rsid w:val="00826727"/>
    <w:rsid w:val="00827B76"/>
    <w:rsid w:val="0083013F"/>
    <w:rsid w:val="00831580"/>
    <w:rsid w:val="00832166"/>
    <w:rsid w:val="00834D69"/>
    <w:rsid w:val="00835B3D"/>
    <w:rsid w:val="00836042"/>
    <w:rsid w:val="00836DF6"/>
    <w:rsid w:val="008411A5"/>
    <w:rsid w:val="00841BA5"/>
    <w:rsid w:val="00842874"/>
    <w:rsid w:val="00844B02"/>
    <w:rsid w:val="00845E0C"/>
    <w:rsid w:val="00846987"/>
    <w:rsid w:val="008471CF"/>
    <w:rsid w:val="00847B88"/>
    <w:rsid w:val="00850664"/>
    <w:rsid w:val="0085071B"/>
    <w:rsid w:val="00850794"/>
    <w:rsid w:val="008512CF"/>
    <w:rsid w:val="008512D9"/>
    <w:rsid w:val="00851999"/>
    <w:rsid w:val="00851ABB"/>
    <w:rsid w:val="00853A7E"/>
    <w:rsid w:val="00853F78"/>
    <w:rsid w:val="00854CE7"/>
    <w:rsid w:val="00855567"/>
    <w:rsid w:val="00855BDD"/>
    <w:rsid w:val="0085654B"/>
    <w:rsid w:val="00856F98"/>
    <w:rsid w:val="008615F9"/>
    <w:rsid w:val="0086200A"/>
    <w:rsid w:val="0086378D"/>
    <w:rsid w:val="00863CCE"/>
    <w:rsid w:val="00864884"/>
    <w:rsid w:val="008652BB"/>
    <w:rsid w:val="00865672"/>
    <w:rsid w:val="00865845"/>
    <w:rsid w:val="00865D69"/>
    <w:rsid w:val="0086660C"/>
    <w:rsid w:val="008678DC"/>
    <w:rsid w:val="00867CD1"/>
    <w:rsid w:val="00867D5E"/>
    <w:rsid w:val="008705BD"/>
    <w:rsid w:val="008718B7"/>
    <w:rsid w:val="00871E98"/>
    <w:rsid w:val="00872119"/>
    <w:rsid w:val="00872750"/>
    <w:rsid w:val="008729A0"/>
    <w:rsid w:val="008731F2"/>
    <w:rsid w:val="008741D2"/>
    <w:rsid w:val="00874323"/>
    <w:rsid w:val="008748CB"/>
    <w:rsid w:val="008754CB"/>
    <w:rsid w:val="00875BD5"/>
    <w:rsid w:val="0087688F"/>
    <w:rsid w:val="0087764E"/>
    <w:rsid w:val="00877AE0"/>
    <w:rsid w:val="00880488"/>
    <w:rsid w:val="00881A6C"/>
    <w:rsid w:val="00881EAE"/>
    <w:rsid w:val="00883153"/>
    <w:rsid w:val="00883837"/>
    <w:rsid w:val="0088440F"/>
    <w:rsid w:val="00885420"/>
    <w:rsid w:val="00885D2E"/>
    <w:rsid w:val="008873D9"/>
    <w:rsid w:val="008875B5"/>
    <w:rsid w:val="008910A1"/>
    <w:rsid w:val="00891AE6"/>
    <w:rsid w:val="00891BE6"/>
    <w:rsid w:val="00891D21"/>
    <w:rsid w:val="008922A6"/>
    <w:rsid w:val="00892B61"/>
    <w:rsid w:val="00893C58"/>
    <w:rsid w:val="00894372"/>
    <w:rsid w:val="00894A6D"/>
    <w:rsid w:val="0089568D"/>
    <w:rsid w:val="008956E7"/>
    <w:rsid w:val="00896430"/>
    <w:rsid w:val="00897207"/>
    <w:rsid w:val="008A023D"/>
    <w:rsid w:val="008A1188"/>
    <w:rsid w:val="008A3040"/>
    <w:rsid w:val="008A30E9"/>
    <w:rsid w:val="008A5220"/>
    <w:rsid w:val="008A6CED"/>
    <w:rsid w:val="008A6F89"/>
    <w:rsid w:val="008A748E"/>
    <w:rsid w:val="008A7F3B"/>
    <w:rsid w:val="008B0A28"/>
    <w:rsid w:val="008B0E93"/>
    <w:rsid w:val="008B1C4B"/>
    <w:rsid w:val="008B1CB3"/>
    <w:rsid w:val="008B2272"/>
    <w:rsid w:val="008B2312"/>
    <w:rsid w:val="008B2FA6"/>
    <w:rsid w:val="008B344C"/>
    <w:rsid w:val="008B369A"/>
    <w:rsid w:val="008B3753"/>
    <w:rsid w:val="008B37F2"/>
    <w:rsid w:val="008B3C86"/>
    <w:rsid w:val="008B4CAE"/>
    <w:rsid w:val="008B4DE9"/>
    <w:rsid w:val="008B50B8"/>
    <w:rsid w:val="008B68EF"/>
    <w:rsid w:val="008B6EE5"/>
    <w:rsid w:val="008B7270"/>
    <w:rsid w:val="008C012E"/>
    <w:rsid w:val="008C0B10"/>
    <w:rsid w:val="008C1015"/>
    <w:rsid w:val="008C1545"/>
    <w:rsid w:val="008C1A6A"/>
    <w:rsid w:val="008C1FB3"/>
    <w:rsid w:val="008C25EB"/>
    <w:rsid w:val="008C2D43"/>
    <w:rsid w:val="008C33F6"/>
    <w:rsid w:val="008C3454"/>
    <w:rsid w:val="008C42D0"/>
    <w:rsid w:val="008C5C72"/>
    <w:rsid w:val="008C6270"/>
    <w:rsid w:val="008C68E8"/>
    <w:rsid w:val="008C6B87"/>
    <w:rsid w:val="008C74B4"/>
    <w:rsid w:val="008C75C9"/>
    <w:rsid w:val="008D0153"/>
    <w:rsid w:val="008D01CF"/>
    <w:rsid w:val="008D1241"/>
    <w:rsid w:val="008D1D60"/>
    <w:rsid w:val="008D2F1F"/>
    <w:rsid w:val="008D310F"/>
    <w:rsid w:val="008D3201"/>
    <w:rsid w:val="008D32E7"/>
    <w:rsid w:val="008D3F2D"/>
    <w:rsid w:val="008D423A"/>
    <w:rsid w:val="008D4241"/>
    <w:rsid w:val="008D4625"/>
    <w:rsid w:val="008D471E"/>
    <w:rsid w:val="008D4CAF"/>
    <w:rsid w:val="008D6F18"/>
    <w:rsid w:val="008D70EF"/>
    <w:rsid w:val="008D729F"/>
    <w:rsid w:val="008D72F9"/>
    <w:rsid w:val="008E0816"/>
    <w:rsid w:val="008E0BEA"/>
    <w:rsid w:val="008E0DC3"/>
    <w:rsid w:val="008E121C"/>
    <w:rsid w:val="008E17B4"/>
    <w:rsid w:val="008E3374"/>
    <w:rsid w:val="008E36C2"/>
    <w:rsid w:val="008E3E07"/>
    <w:rsid w:val="008E4D15"/>
    <w:rsid w:val="008E4F0D"/>
    <w:rsid w:val="008E53D3"/>
    <w:rsid w:val="008E5626"/>
    <w:rsid w:val="008E658A"/>
    <w:rsid w:val="008E6D33"/>
    <w:rsid w:val="008E6FD4"/>
    <w:rsid w:val="008E7109"/>
    <w:rsid w:val="008E749A"/>
    <w:rsid w:val="008E75A6"/>
    <w:rsid w:val="008E7C5C"/>
    <w:rsid w:val="008F03BC"/>
    <w:rsid w:val="008F08C6"/>
    <w:rsid w:val="008F2396"/>
    <w:rsid w:val="008F287F"/>
    <w:rsid w:val="008F28A4"/>
    <w:rsid w:val="008F2DFA"/>
    <w:rsid w:val="008F34C5"/>
    <w:rsid w:val="008F38AE"/>
    <w:rsid w:val="008F3DF4"/>
    <w:rsid w:val="008F4ACD"/>
    <w:rsid w:val="008F4ED5"/>
    <w:rsid w:val="008F774A"/>
    <w:rsid w:val="008F78E2"/>
    <w:rsid w:val="008F7B14"/>
    <w:rsid w:val="008F7E3F"/>
    <w:rsid w:val="0090084F"/>
    <w:rsid w:val="0090136C"/>
    <w:rsid w:val="0090301D"/>
    <w:rsid w:val="0090342B"/>
    <w:rsid w:val="00904F7B"/>
    <w:rsid w:val="00905B8F"/>
    <w:rsid w:val="00905D22"/>
    <w:rsid w:val="009063A9"/>
    <w:rsid w:val="0090669B"/>
    <w:rsid w:val="009067BF"/>
    <w:rsid w:val="00907846"/>
    <w:rsid w:val="00907920"/>
    <w:rsid w:val="00907B2F"/>
    <w:rsid w:val="00907C71"/>
    <w:rsid w:val="00910732"/>
    <w:rsid w:val="00910A08"/>
    <w:rsid w:val="00910C76"/>
    <w:rsid w:val="00910F83"/>
    <w:rsid w:val="009110C4"/>
    <w:rsid w:val="009115DC"/>
    <w:rsid w:val="0091164C"/>
    <w:rsid w:val="00912CD6"/>
    <w:rsid w:val="009130A8"/>
    <w:rsid w:val="00913ED1"/>
    <w:rsid w:val="009141CE"/>
    <w:rsid w:val="009156D5"/>
    <w:rsid w:val="00915CA7"/>
    <w:rsid w:val="0091631D"/>
    <w:rsid w:val="00917302"/>
    <w:rsid w:val="00917331"/>
    <w:rsid w:val="0091744F"/>
    <w:rsid w:val="009200CF"/>
    <w:rsid w:val="009204D0"/>
    <w:rsid w:val="00920B80"/>
    <w:rsid w:val="00920DD8"/>
    <w:rsid w:val="0092134B"/>
    <w:rsid w:val="00923E2E"/>
    <w:rsid w:val="00923FB0"/>
    <w:rsid w:val="0092473D"/>
    <w:rsid w:val="00924B37"/>
    <w:rsid w:val="00924C57"/>
    <w:rsid w:val="009250D0"/>
    <w:rsid w:val="009252AB"/>
    <w:rsid w:val="00926D84"/>
    <w:rsid w:val="00927702"/>
    <w:rsid w:val="00930181"/>
    <w:rsid w:val="009304D0"/>
    <w:rsid w:val="00930DBA"/>
    <w:rsid w:val="009310A1"/>
    <w:rsid w:val="00932418"/>
    <w:rsid w:val="00934F07"/>
    <w:rsid w:val="00936130"/>
    <w:rsid w:val="00936176"/>
    <w:rsid w:val="009361BA"/>
    <w:rsid w:val="00936CCF"/>
    <w:rsid w:val="00936E23"/>
    <w:rsid w:val="00940A32"/>
    <w:rsid w:val="0094161B"/>
    <w:rsid w:val="00941F36"/>
    <w:rsid w:val="00942521"/>
    <w:rsid w:val="009432EE"/>
    <w:rsid w:val="00943BFD"/>
    <w:rsid w:val="009446E0"/>
    <w:rsid w:val="0094523A"/>
    <w:rsid w:val="00945D18"/>
    <w:rsid w:val="00945E27"/>
    <w:rsid w:val="00946F2F"/>
    <w:rsid w:val="009472C8"/>
    <w:rsid w:val="009477AA"/>
    <w:rsid w:val="00950028"/>
    <w:rsid w:val="0095069D"/>
    <w:rsid w:val="009508F3"/>
    <w:rsid w:val="00950E86"/>
    <w:rsid w:val="00950F92"/>
    <w:rsid w:val="0095298F"/>
    <w:rsid w:val="009529AF"/>
    <w:rsid w:val="00953532"/>
    <w:rsid w:val="00953A1A"/>
    <w:rsid w:val="00953E07"/>
    <w:rsid w:val="00953FC7"/>
    <w:rsid w:val="00953FE2"/>
    <w:rsid w:val="0095409C"/>
    <w:rsid w:val="009544CD"/>
    <w:rsid w:val="00955CA3"/>
    <w:rsid w:val="00957067"/>
    <w:rsid w:val="009570EB"/>
    <w:rsid w:val="009572A7"/>
    <w:rsid w:val="009602B2"/>
    <w:rsid w:val="00961618"/>
    <w:rsid w:val="00962134"/>
    <w:rsid w:val="0096272E"/>
    <w:rsid w:val="009638C8"/>
    <w:rsid w:val="00963C79"/>
    <w:rsid w:val="00963F2A"/>
    <w:rsid w:val="009651CA"/>
    <w:rsid w:val="00965295"/>
    <w:rsid w:val="009668F2"/>
    <w:rsid w:val="009714FB"/>
    <w:rsid w:val="0097150B"/>
    <w:rsid w:val="0097160F"/>
    <w:rsid w:val="00971BAE"/>
    <w:rsid w:val="00972BD5"/>
    <w:rsid w:val="00973884"/>
    <w:rsid w:val="0097407A"/>
    <w:rsid w:val="00974259"/>
    <w:rsid w:val="00974814"/>
    <w:rsid w:val="009753F0"/>
    <w:rsid w:val="009764B7"/>
    <w:rsid w:val="00976E84"/>
    <w:rsid w:val="00976EF3"/>
    <w:rsid w:val="0097702D"/>
    <w:rsid w:val="0097750A"/>
    <w:rsid w:val="009777B9"/>
    <w:rsid w:val="0097787B"/>
    <w:rsid w:val="00977980"/>
    <w:rsid w:val="00980528"/>
    <w:rsid w:val="00980D40"/>
    <w:rsid w:val="0098162E"/>
    <w:rsid w:val="00981C1C"/>
    <w:rsid w:val="009823DD"/>
    <w:rsid w:val="009828B0"/>
    <w:rsid w:val="00982AE7"/>
    <w:rsid w:val="00983342"/>
    <w:rsid w:val="009833CC"/>
    <w:rsid w:val="00983670"/>
    <w:rsid w:val="00983712"/>
    <w:rsid w:val="0098376A"/>
    <w:rsid w:val="00983E6A"/>
    <w:rsid w:val="00983F77"/>
    <w:rsid w:val="009844C7"/>
    <w:rsid w:val="009858C3"/>
    <w:rsid w:val="00985A90"/>
    <w:rsid w:val="00985AC4"/>
    <w:rsid w:val="009868A5"/>
    <w:rsid w:val="00986B93"/>
    <w:rsid w:val="00990257"/>
    <w:rsid w:val="00990509"/>
    <w:rsid w:val="00990516"/>
    <w:rsid w:val="009905D5"/>
    <w:rsid w:val="00990FC6"/>
    <w:rsid w:val="009913A5"/>
    <w:rsid w:val="00992937"/>
    <w:rsid w:val="009932BE"/>
    <w:rsid w:val="009934EC"/>
    <w:rsid w:val="00994231"/>
    <w:rsid w:val="00994798"/>
    <w:rsid w:val="00994839"/>
    <w:rsid w:val="0099595D"/>
    <w:rsid w:val="00995A51"/>
    <w:rsid w:val="00995ACA"/>
    <w:rsid w:val="00995BD4"/>
    <w:rsid w:val="00995F17"/>
    <w:rsid w:val="009968B3"/>
    <w:rsid w:val="009970E3"/>
    <w:rsid w:val="0099712A"/>
    <w:rsid w:val="00997E8F"/>
    <w:rsid w:val="009A174F"/>
    <w:rsid w:val="009A2AE1"/>
    <w:rsid w:val="009A3F1B"/>
    <w:rsid w:val="009A44A2"/>
    <w:rsid w:val="009A524A"/>
    <w:rsid w:val="009A580C"/>
    <w:rsid w:val="009A58AC"/>
    <w:rsid w:val="009A58FB"/>
    <w:rsid w:val="009A5DCA"/>
    <w:rsid w:val="009A7325"/>
    <w:rsid w:val="009B008B"/>
    <w:rsid w:val="009B1C07"/>
    <w:rsid w:val="009B1F17"/>
    <w:rsid w:val="009B2FCD"/>
    <w:rsid w:val="009B342E"/>
    <w:rsid w:val="009B3687"/>
    <w:rsid w:val="009B4001"/>
    <w:rsid w:val="009B4293"/>
    <w:rsid w:val="009B44D6"/>
    <w:rsid w:val="009B455F"/>
    <w:rsid w:val="009B47CC"/>
    <w:rsid w:val="009B4D3A"/>
    <w:rsid w:val="009B5A26"/>
    <w:rsid w:val="009B5DAC"/>
    <w:rsid w:val="009B61BC"/>
    <w:rsid w:val="009B65E1"/>
    <w:rsid w:val="009B726B"/>
    <w:rsid w:val="009B765D"/>
    <w:rsid w:val="009B7E9D"/>
    <w:rsid w:val="009C0141"/>
    <w:rsid w:val="009C02B5"/>
    <w:rsid w:val="009C0908"/>
    <w:rsid w:val="009C10F4"/>
    <w:rsid w:val="009C14E7"/>
    <w:rsid w:val="009C1584"/>
    <w:rsid w:val="009C18CD"/>
    <w:rsid w:val="009C208E"/>
    <w:rsid w:val="009C230E"/>
    <w:rsid w:val="009C26E6"/>
    <w:rsid w:val="009C2F71"/>
    <w:rsid w:val="009C47FA"/>
    <w:rsid w:val="009C47FB"/>
    <w:rsid w:val="009C50DA"/>
    <w:rsid w:val="009C5586"/>
    <w:rsid w:val="009C5688"/>
    <w:rsid w:val="009C5967"/>
    <w:rsid w:val="009C6194"/>
    <w:rsid w:val="009C6527"/>
    <w:rsid w:val="009C7F25"/>
    <w:rsid w:val="009D029E"/>
    <w:rsid w:val="009D0C5E"/>
    <w:rsid w:val="009D13A9"/>
    <w:rsid w:val="009D1E90"/>
    <w:rsid w:val="009D31A7"/>
    <w:rsid w:val="009D44A7"/>
    <w:rsid w:val="009D46C5"/>
    <w:rsid w:val="009D47B6"/>
    <w:rsid w:val="009D51AF"/>
    <w:rsid w:val="009D556C"/>
    <w:rsid w:val="009D57E7"/>
    <w:rsid w:val="009D5E29"/>
    <w:rsid w:val="009D5E88"/>
    <w:rsid w:val="009D6291"/>
    <w:rsid w:val="009D65FB"/>
    <w:rsid w:val="009D715C"/>
    <w:rsid w:val="009D7465"/>
    <w:rsid w:val="009D79D6"/>
    <w:rsid w:val="009D7EA5"/>
    <w:rsid w:val="009E0A97"/>
    <w:rsid w:val="009E0DAB"/>
    <w:rsid w:val="009E0DD8"/>
    <w:rsid w:val="009E149F"/>
    <w:rsid w:val="009E2802"/>
    <w:rsid w:val="009E286C"/>
    <w:rsid w:val="009E2AF7"/>
    <w:rsid w:val="009E2F82"/>
    <w:rsid w:val="009E3463"/>
    <w:rsid w:val="009E3FE9"/>
    <w:rsid w:val="009E442A"/>
    <w:rsid w:val="009E4B14"/>
    <w:rsid w:val="009E505B"/>
    <w:rsid w:val="009E6300"/>
    <w:rsid w:val="009E649F"/>
    <w:rsid w:val="009E6A03"/>
    <w:rsid w:val="009E798C"/>
    <w:rsid w:val="009F2699"/>
    <w:rsid w:val="009F300E"/>
    <w:rsid w:val="009F53B8"/>
    <w:rsid w:val="009F55F3"/>
    <w:rsid w:val="009F575D"/>
    <w:rsid w:val="009F5A03"/>
    <w:rsid w:val="009F5DFD"/>
    <w:rsid w:val="009F7545"/>
    <w:rsid w:val="009F7600"/>
    <w:rsid w:val="009F774E"/>
    <w:rsid w:val="00A0128B"/>
    <w:rsid w:val="00A01819"/>
    <w:rsid w:val="00A01DF7"/>
    <w:rsid w:val="00A02C23"/>
    <w:rsid w:val="00A033E1"/>
    <w:rsid w:val="00A0366B"/>
    <w:rsid w:val="00A036E5"/>
    <w:rsid w:val="00A05372"/>
    <w:rsid w:val="00A05520"/>
    <w:rsid w:val="00A0596A"/>
    <w:rsid w:val="00A05B39"/>
    <w:rsid w:val="00A06CBD"/>
    <w:rsid w:val="00A07F45"/>
    <w:rsid w:val="00A1292B"/>
    <w:rsid w:val="00A1337E"/>
    <w:rsid w:val="00A139E1"/>
    <w:rsid w:val="00A13BB2"/>
    <w:rsid w:val="00A13F16"/>
    <w:rsid w:val="00A13F3D"/>
    <w:rsid w:val="00A13FA9"/>
    <w:rsid w:val="00A1406E"/>
    <w:rsid w:val="00A14B16"/>
    <w:rsid w:val="00A14EB0"/>
    <w:rsid w:val="00A1579C"/>
    <w:rsid w:val="00A15AF2"/>
    <w:rsid w:val="00A15CBD"/>
    <w:rsid w:val="00A15D31"/>
    <w:rsid w:val="00A15D42"/>
    <w:rsid w:val="00A15F7D"/>
    <w:rsid w:val="00A16B16"/>
    <w:rsid w:val="00A16D18"/>
    <w:rsid w:val="00A171E3"/>
    <w:rsid w:val="00A172FA"/>
    <w:rsid w:val="00A20037"/>
    <w:rsid w:val="00A20B07"/>
    <w:rsid w:val="00A211B0"/>
    <w:rsid w:val="00A221AB"/>
    <w:rsid w:val="00A22344"/>
    <w:rsid w:val="00A23301"/>
    <w:rsid w:val="00A23375"/>
    <w:rsid w:val="00A236BB"/>
    <w:rsid w:val="00A23A3C"/>
    <w:rsid w:val="00A23A8C"/>
    <w:rsid w:val="00A23E76"/>
    <w:rsid w:val="00A25E1E"/>
    <w:rsid w:val="00A25F06"/>
    <w:rsid w:val="00A26184"/>
    <w:rsid w:val="00A261F1"/>
    <w:rsid w:val="00A26585"/>
    <w:rsid w:val="00A269F3"/>
    <w:rsid w:val="00A26FBD"/>
    <w:rsid w:val="00A27129"/>
    <w:rsid w:val="00A271F7"/>
    <w:rsid w:val="00A2737B"/>
    <w:rsid w:val="00A27CE0"/>
    <w:rsid w:val="00A27D0F"/>
    <w:rsid w:val="00A30CD0"/>
    <w:rsid w:val="00A315F4"/>
    <w:rsid w:val="00A31793"/>
    <w:rsid w:val="00A319DF"/>
    <w:rsid w:val="00A32506"/>
    <w:rsid w:val="00A32A4E"/>
    <w:rsid w:val="00A32D6C"/>
    <w:rsid w:val="00A3334C"/>
    <w:rsid w:val="00A33B84"/>
    <w:rsid w:val="00A33ED8"/>
    <w:rsid w:val="00A34243"/>
    <w:rsid w:val="00A34DCD"/>
    <w:rsid w:val="00A35694"/>
    <w:rsid w:val="00A35877"/>
    <w:rsid w:val="00A35DFF"/>
    <w:rsid w:val="00A36063"/>
    <w:rsid w:val="00A364B8"/>
    <w:rsid w:val="00A365E5"/>
    <w:rsid w:val="00A3670D"/>
    <w:rsid w:val="00A36B88"/>
    <w:rsid w:val="00A37172"/>
    <w:rsid w:val="00A40108"/>
    <w:rsid w:val="00A402DD"/>
    <w:rsid w:val="00A41266"/>
    <w:rsid w:val="00A412D7"/>
    <w:rsid w:val="00A41A83"/>
    <w:rsid w:val="00A41C06"/>
    <w:rsid w:val="00A4296E"/>
    <w:rsid w:val="00A42CE1"/>
    <w:rsid w:val="00A42D49"/>
    <w:rsid w:val="00A43051"/>
    <w:rsid w:val="00A43291"/>
    <w:rsid w:val="00A45114"/>
    <w:rsid w:val="00A45967"/>
    <w:rsid w:val="00A45DA2"/>
    <w:rsid w:val="00A45F85"/>
    <w:rsid w:val="00A4640A"/>
    <w:rsid w:val="00A466FB"/>
    <w:rsid w:val="00A47F0F"/>
    <w:rsid w:val="00A47F72"/>
    <w:rsid w:val="00A509D5"/>
    <w:rsid w:val="00A5169B"/>
    <w:rsid w:val="00A51C13"/>
    <w:rsid w:val="00A528C9"/>
    <w:rsid w:val="00A52D52"/>
    <w:rsid w:val="00A53035"/>
    <w:rsid w:val="00A531D9"/>
    <w:rsid w:val="00A532D9"/>
    <w:rsid w:val="00A53776"/>
    <w:rsid w:val="00A5461F"/>
    <w:rsid w:val="00A55B7B"/>
    <w:rsid w:val="00A56D28"/>
    <w:rsid w:val="00A57234"/>
    <w:rsid w:val="00A57990"/>
    <w:rsid w:val="00A57FDC"/>
    <w:rsid w:val="00A60583"/>
    <w:rsid w:val="00A607A1"/>
    <w:rsid w:val="00A60BC1"/>
    <w:rsid w:val="00A61219"/>
    <w:rsid w:val="00A612DB"/>
    <w:rsid w:val="00A61F10"/>
    <w:rsid w:val="00A622D9"/>
    <w:rsid w:val="00A62D01"/>
    <w:rsid w:val="00A63063"/>
    <w:rsid w:val="00A63394"/>
    <w:rsid w:val="00A63929"/>
    <w:rsid w:val="00A63A33"/>
    <w:rsid w:val="00A640C6"/>
    <w:rsid w:val="00A64CAB"/>
    <w:rsid w:val="00A64FAE"/>
    <w:rsid w:val="00A65471"/>
    <w:rsid w:val="00A65607"/>
    <w:rsid w:val="00A66B3D"/>
    <w:rsid w:val="00A66B8B"/>
    <w:rsid w:val="00A678AE"/>
    <w:rsid w:val="00A707BE"/>
    <w:rsid w:val="00A7082E"/>
    <w:rsid w:val="00A70D12"/>
    <w:rsid w:val="00A70D77"/>
    <w:rsid w:val="00A71B3E"/>
    <w:rsid w:val="00A72437"/>
    <w:rsid w:val="00A73C03"/>
    <w:rsid w:val="00A7467E"/>
    <w:rsid w:val="00A7540D"/>
    <w:rsid w:val="00A76E2B"/>
    <w:rsid w:val="00A77690"/>
    <w:rsid w:val="00A80005"/>
    <w:rsid w:val="00A801ED"/>
    <w:rsid w:val="00A80A20"/>
    <w:rsid w:val="00A8115B"/>
    <w:rsid w:val="00A828D8"/>
    <w:rsid w:val="00A83B22"/>
    <w:rsid w:val="00A83E6E"/>
    <w:rsid w:val="00A849A4"/>
    <w:rsid w:val="00A857BB"/>
    <w:rsid w:val="00A864D5"/>
    <w:rsid w:val="00A86BC9"/>
    <w:rsid w:val="00A86D8E"/>
    <w:rsid w:val="00A86FE7"/>
    <w:rsid w:val="00A87AF4"/>
    <w:rsid w:val="00A87CE3"/>
    <w:rsid w:val="00A90D49"/>
    <w:rsid w:val="00A90EBD"/>
    <w:rsid w:val="00A91814"/>
    <w:rsid w:val="00A91C90"/>
    <w:rsid w:val="00A91E57"/>
    <w:rsid w:val="00A9254D"/>
    <w:rsid w:val="00A93390"/>
    <w:rsid w:val="00A934AC"/>
    <w:rsid w:val="00A93B21"/>
    <w:rsid w:val="00A946CE"/>
    <w:rsid w:val="00A9591B"/>
    <w:rsid w:val="00A96914"/>
    <w:rsid w:val="00A97D3E"/>
    <w:rsid w:val="00AA055C"/>
    <w:rsid w:val="00AA06F1"/>
    <w:rsid w:val="00AA0EFE"/>
    <w:rsid w:val="00AA1036"/>
    <w:rsid w:val="00AA1B0A"/>
    <w:rsid w:val="00AA1B8F"/>
    <w:rsid w:val="00AA2388"/>
    <w:rsid w:val="00AA2C88"/>
    <w:rsid w:val="00AA39C7"/>
    <w:rsid w:val="00AA3AE7"/>
    <w:rsid w:val="00AA480B"/>
    <w:rsid w:val="00AA535A"/>
    <w:rsid w:val="00AA539A"/>
    <w:rsid w:val="00AA5938"/>
    <w:rsid w:val="00AA5BD1"/>
    <w:rsid w:val="00AA6111"/>
    <w:rsid w:val="00AA6177"/>
    <w:rsid w:val="00AA6237"/>
    <w:rsid w:val="00AA6E5E"/>
    <w:rsid w:val="00AA7E75"/>
    <w:rsid w:val="00AB0085"/>
    <w:rsid w:val="00AB26F1"/>
    <w:rsid w:val="00AB2B7D"/>
    <w:rsid w:val="00AB2F46"/>
    <w:rsid w:val="00AB3CA0"/>
    <w:rsid w:val="00AB4134"/>
    <w:rsid w:val="00AB4594"/>
    <w:rsid w:val="00AB4D2B"/>
    <w:rsid w:val="00AB5407"/>
    <w:rsid w:val="00AB59F0"/>
    <w:rsid w:val="00AB5F26"/>
    <w:rsid w:val="00AB6F5C"/>
    <w:rsid w:val="00AB762B"/>
    <w:rsid w:val="00AC0A34"/>
    <w:rsid w:val="00AC12DD"/>
    <w:rsid w:val="00AC1C27"/>
    <w:rsid w:val="00AC2EAA"/>
    <w:rsid w:val="00AC3AEE"/>
    <w:rsid w:val="00AC48C0"/>
    <w:rsid w:val="00AC491B"/>
    <w:rsid w:val="00AC49ED"/>
    <w:rsid w:val="00AC4EC8"/>
    <w:rsid w:val="00AC50EB"/>
    <w:rsid w:val="00AC536D"/>
    <w:rsid w:val="00AC5F97"/>
    <w:rsid w:val="00AC6B47"/>
    <w:rsid w:val="00AC6DF8"/>
    <w:rsid w:val="00AD11F6"/>
    <w:rsid w:val="00AD1426"/>
    <w:rsid w:val="00AD2109"/>
    <w:rsid w:val="00AD30F8"/>
    <w:rsid w:val="00AD314D"/>
    <w:rsid w:val="00AD3C85"/>
    <w:rsid w:val="00AD3F3B"/>
    <w:rsid w:val="00AD45D5"/>
    <w:rsid w:val="00AD55A4"/>
    <w:rsid w:val="00AD56CF"/>
    <w:rsid w:val="00AD5A97"/>
    <w:rsid w:val="00AD5B04"/>
    <w:rsid w:val="00AD5FD1"/>
    <w:rsid w:val="00AD61E8"/>
    <w:rsid w:val="00AD6265"/>
    <w:rsid w:val="00AD75CE"/>
    <w:rsid w:val="00AD7908"/>
    <w:rsid w:val="00AD7AED"/>
    <w:rsid w:val="00AD7B3D"/>
    <w:rsid w:val="00AE0809"/>
    <w:rsid w:val="00AE0EDC"/>
    <w:rsid w:val="00AE18E3"/>
    <w:rsid w:val="00AE2463"/>
    <w:rsid w:val="00AE30FF"/>
    <w:rsid w:val="00AE4295"/>
    <w:rsid w:val="00AE44D8"/>
    <w:rsid w:val="00AE47E3"/>
    <w:rsid w:val="00AE4C3B"/>
    <w:rsid w:val="00AE5116"/>
    <w:rsid w:val="00AE5B2D"/>
    <w:rsid w:val="00AE5FB2"/>
    <w:rsid w:val="00AE742E"/>
    <w:rsid w:val="00AF019F"/>
    <w:rsid w:val="00AF048C"/>
    <w:rsid w:val="00AF0A1D"/>
    <w:rsid w:val="00AF0DFE"/>
    <w:rsid w:val="00AF0E30"/>
    <w:rsid w:val="00AF2B30"/>
    <w:rsid w:val="00AF3E31"/>
    <w:rsid w:val="00AF3F5F"/>
    <w:rsid w:val="00AF4150"/>
    <w:rsid w:val="00AF5661"/>
    <w:rsid w:val="00AF621C"/>
    <w:rsid w:val="00B0024A"/>
    <w:rsid w:val="00B00561"/>
    <w:rsid w:val="00B00D61"/>
    <w:rsid w:val="00B00D97"/>
    <w:rsid w:val="00B0236E"/>
    <w:rsid w:val="00B02A3A"/>
    <w:rsid w:val="00B03C1D"/>
    <w:rsid w:val="00B04031"/>
    <w:rsid w:val="00B04263"/>
    <w:rsid w:val="00B049D2"/>
    <w:rsid w:val="00B04C89"/>
    <w:rsid w:val="00B059F6"/>
    <w:rsid w:val="00B06EF9"/>
    <w:rsid w:val="00B100F2"/>
    <w:rsid w:val="00B10AB4"/>
    <w:rsid w:val="00B11230"/>
    <w:rsid w:val="00B11ABC"/>
    <w:rsid w:val="00B11E34"/>
    <w:rsid w:val="00B1212C"/>
    <w:rsid w:val="00B1344C"/>
    <w:rsid w:val="00B14315"/>
    <w:rsid w:val="00B14EB5"/>
    <w:rsid w:val="00B154DB"/>
    <w:rsid w:val="00B15679"/>
    <w:rsid w:val="00B1583E"/>
    <w:rsid w:val="00B15C6A"/>
    <w:rsid w:val="00B15D91"/>
    <w:rsid w:val="00B167C5"/>
    <w:rsid w:val="00B174CE"/>
    <w:rsid w:val="00B17549"/>
    <w:rsid w:val="00B17828"/>
    <w:rsid w:val="00B17CB6"/>
    <w:rsid w:val="00B220D1"/>
    <w:rsid w:val="00B2326C"/>
    <w:rsid w:val="00B24D65"/>
    <w:rsid w:val="00B25678"/>
    <w:rsid w:val="00B25CE9"/>
    <w:rsid w:val="00B26B8E"/>
    <w:rsid w:val="00B26DAD"/>
    <w:rsid w:val="00B2787E"/>
    <w:rsid w:val="00B27DEE"/>
    <w:rsid w:val="00B30200"/>
    <w:rsid w:val="00B308EC"/>
    <w:rsid w:val="00B30E69"/>
    <w:rsid w:val="00B3142B"/>
    <w:rsid w:val="00B317E9"/>
    <w:rsid w:val="00B3186B"/>
    <w:rsid w:val="00B32760"/>
    <w:rsid w:val="00B328D5"/>
    <w:rsid w:val="00B3366A"/>
    <w:rsid w:val="00B33773"/>
    <w:rsid w:val="00B33FA0"/>
    <w:rsid w:val="00B348A8"/>
    <w:rsid w:val="00B34EE9"/>
    <w:rsid w:val="00B356A4"/>
    <w:rsid w:val="00B35A0D"/>
    <w:rsid w:val="00B363F3"/>
    <w:rsid w:val="00B36412"/>
    <w:rsid w:val="00B36F16"/>
    <w:rsid w:val="00B404A3"/>
    <w:rsid w:val="00B40EE6"/>
    <w:rsid w:val="00B41BB0"/>
    <w:rsid w:val="00B425EC"/>
    <w:rsid w:val="00B43F09"/>
    <w:rsid w:val="00B44964"/>
    <w:rsid w:val="00B45815"/>
    <w:rsid w:val="00B45DD3"/>
    <w:rsid w:val="00B46A7A"/>
    <w:rsid w:val="00B47364"/>
    <w:rsid w:val="00B47DB8"/>
    <w:rsid w:val="00B509E2"/>
    <w:rsid w:val="00B513DD"/>
    <w:rsid w:val="00B5204E"/>
    <w:rsid w:val="00B5214E"/>
    <w:rsid w:val="00B52C1B"/>
    <w:rsid w:val="00B53386"/>
    <w:rsid w:val="00B53730"/>
    <w:rsid w:val="00B537AD"/>
    <w:rsid w:val="00B540AE"/>
    <w:rsid w:val="00B5445C"/>
    <w:rsid w:val="00B54674"/>
    <w:rsid w:val="00B54F1B"/>
    <w:rsid w:val="00B55C7D"/>
    <w:rsid w:val="00B5640F"/>
    <w:rsid w:val="00B56645"/>
    <w:rsid w:val="00B56B9D"/>
    <w:rsid w:val="00B56C40"/>
    <w:rsid w:val="00B57393"/>
    <w:rsid w:val="00B6051E"/>
    <w:rsid w:val="00B60ADC"/>
    <w:rsid w:val="00B61065"/>
    <w:rsid w:val="00B61150"/>
    <w:rsid w:val="00B62AE3"/>
    <w:rsid w:val="00B63CBB"/>
    <w:rsid w:val="00B63FE8"/>
    <w:rsid w:val="00B644B3"/>
    <w:rsid w:val="00B64D1C"/>
    <w:rsid w:val="00B65E48"/>
    <w:rsid w:val="00B66919"/>
    <w:rsid w:val="00B66DC7"/>
    <w:rsid w:val="00B66F76"/>
    <w:rsid w:val="00B67322"/>
    <w:rsid w:val="00B67A71"/>
    <w:rsid w:val="00B67DC9"/>
    <w:rsid w:val="00B7010F"/>
    <w:rsid w:val="00B7021B"/>
    <w:rsid w:val="00B70614"/>
    <w:rsid w:val="00B71828"/>
    <w:rsid w:val="00B71FB8"/>
    <w:rsid w:val="00B7295F"/>
    <w:rsid w:val="00B73466"/>
    <w:rsid w:val="00B73828"/>
    <w:rsid w:val="00B73C19"/>
    <w:rsid w:val="00B73C37"/>
    <w:rsid w:val="00B749F1"/>
    <w:rsid w:val="00B751CD"/>
    <w:rsid w:val="00B7529A"/>
    <w:rsid w:val="00B758A4"/>
    <w:rsid w:val="00B760D9"/>
    <w:rsid w:val="00B76118"/>
    <w:rsid w:val="00B76DF4"/>
    <w:rsid w:val="00B771D5"/>
    <w:rsid w:val="00B809D5"/>
    <w:rsid w:val="00B80C17"/>
    <w:rsid w:val="00B80D1A"/>
    <w:rsid w:val="00B80FB6"/>
    <w:rsid w:val="00B812B0"/>
    <w:rsid w:val="00B81678"/>
    <w:rsid w:val="00B81B48"/>
    <w:rsid w:val="00B81FB5"/>
    <w:rsid w:val="00B82114"/>
    <w:rsid w:val="00B828EA"/>
    <w:rsid w:val="00B82BE7"/>
    <w:rsid w:val="00B83B7F"/>
    <w:rsid w:val="00B844C2"/>
    <w:rsid w:val="00B84742"/>
    <w:rsid w:val="00B84DCE"/>
    <w:rsid w:val="00B850BB"/>
    <w:rsid w:val="00B85A74"/>
    <w:rsid w:val="00B8607B"/>
    <w:rsid w:val="00B87390"/>
    <w:rsid w:val="00B90CDE"/>
    <w:rsid w:val="00B90F63"/>
    <w:rsid w:val="00B91460"/>
    <w:rsid w:val="00B915C2"/>
    <w:rsid w:val="00B91A2B"/>
    <w:rsid w:val="00B91C4A"/>
    <w:rsid w:val="00B92093"/>
    <w:rsid w:val="00B92434"/>
    <w:rsid w:val="00B930E8"/>
    <w:rsid w:val="00B93490"/>
    <w:rsid w:val="00B954A1"/>
    <w:rsid w:val="00B95EF6"/>
    <w:rsid w:val="00B96637"/>
    <w:rsid w:val="00B972C1"/>
    <w:rsid w:val="00B974F6"/>
    <w:rsid w:val="00BA013B"/>
    <w:rsid w:val="00BA01C1"/>
    <w:rsid w:val="00BA0DDD"/>
    <w:rsid w:val="00BA1CA5"/>
    <w:rsid w:val="00BA2211"/>
    <w:rsid w:val="00BA31E0"/>
    <w:rsid w:val="00BA3263"/>
    <w:rsid w:val="00BA3B64"/>
    <w:rsid w:val="00BA3C16"/>
    <w:rsid w:val="00BA4536"/>
    <w:rsid w:val="00BA45DC"/>
    <w:rsid w:val="00BA56CE"/>
    <w:rsid w:val="00BA64FA"/>
    <w:rsid w:val="00BA74DF"/>
    <w:rsid w:val="00BA76A1"/>
    <w:rsid w:val="00BA78CC"/>
    <w:rsid w:val="00BA7A21"/>
    <w:rsid w:val="00BB03B7"/>
    <w:rsid w:val="00BB0999"/>
    <w:rsid w:val="00BB0CBC"/>
    <w:rsid w:val="00BB19CB"/>
    <w:rsid w:val="00BB1C5F"/>
    <w:rsid w:val="00BB2E46"/>
    <w:rsid w:val="00BB42AA"/>
    <w:rsid w:val="00BB4F8F"/>
    <w:rsid w:val="00BB570B"/>
    <w:rsid w:val="00BB5B24"/>
    <w:rsid w:val="00BB6053"/>
    <w:rsid w:val="00BB6B54"/>
    <w:rsid w:val="00BB79B6"/>
    <w:rsid w:val="00BC0A84"/>
    <w:rsid w:val="00BC0DF0"/>
    <w:rsid w:val="00BC1147"/>
    <w:rsid w:val="00BC11F0"/>
    <w:rsid w:val="00BC13F7"/>
    <w:rsid w:val="00BC142E"/>
    <w:rsid w:val="00BC1A48"/>
    <w:rsid w:val="00BC1CAC"/>
    <w:rsid w:val="00BC3258"/>
    <w:rsid w:val="00BC33B3"/>
    <w:rsid w:val="00BC3AF4"/>
    <w:rsid w:val="00BC3B8A"/>
    <w:rsid w:val="00BC4A86"/>
    <w:rsid w:val="00BC4F5B"/>
    <w:rsid w:val="00BC50CB"/>
    <w:rsid w:val="00BC7839"/>
    <w:rsid w:val="00BD02FD"/>
    <w:rsid w:val="00BD0BEA"/>
    <w:rsid w:val="00BD0D7C"/>
    <w:rsid w:val="00BD1047"/>
    <w:rsid w:val="00BD19C7"/>
    <w:rsid w:val="00BD2571"/>
    <w:rsid w:val="00BD297E"/>
    <w:rsid w:val="00BD32B9"/>
    <w:rsid w:val="00BD3455"/>
    <w:rsid w:val="00BD3F59"/>
    <w:rsid w:val="00BD46CD"/>
    <w:rsid w:val="00BD4E05"/>
    <w:rsid w:val="00BD5D74"/>
    <w:rsid w:val="00BD6267"/>
    <w:rsid w:val="00BD63D2"/>
    <w:rsid w:val="00BD66B4"/>
    <w:rsid w:val="00BD7F17"/>
    <w:rsid w:val="00BE028D"/>
    <w:rsid w:val="00BE0352"/>
    <w:rsid w:val="00BE0902"/>
    <w:rsid w:val="00BE0C41"/>
    <w:rsid w:val="00BE1003"/>
    <w:rsid w:val="00BE1EDF"/>
    <w:rsid w:val="00BE2A31"/>
    <w:rsid w:val="00BE2E83"/>
    <w:rsid w:val="00BE3914"/>
    <w:rsid w:val="00BE3A90"/>
    <w:rsid w:val="00BE400C"/>
    <w:rsid w:val="00BE4061"/>
    <w:rsid w:val="00BE4D15"/>
    <w:rsid w:val="00BE621A"/>
    <w:rsid w:val="00BE6719"/>
    <w:rsid w:val="00BE69B7"/>
    <w:rsid w:val="00BE69C2"/>
    <w:rsid w:val="00BE6A24"/>
    <w:rsid w:val="00BE6AEB"/>
    <w:rsid w:val="00BE7A4E"/>
    <w:rsid w:val="00BE7DF1"/>
    <w:rsid w:val="00BF01A8"/>
    <w:rsid w:val="00BF0445"/>
    <w:rsid w:val="00BF139B"/>
    <w:rsid w:val="00BF16FD"/>
    <w:rsid w:val="00BF1946"/>
    <w:rsid w:val="00BF2518"/>
    <w:rsid w:val="00BF2C73"/>
    <w:rsid w:val="00BF3D72"/>
    <w:rsid w:val="00BF41E8"/>
    <w:rsid w:val="00BF4250"/>
    <w:rsid w:val="00BF4800"/>
    <w:rsid w:val="00BF4CE6"/>
    <w:rsid w:val="00BF537D"/>
    <w:rsid w:val="00BF7BC3"/>
    <w:rsid w:val="00BF7D4D"/>
    <w:rsid w:val="00C02813"/>
    <w:rsid w:val="00C02C54"/>
    <w:rsid w:val="00C02F1B"/>
    <w:rsid w:val="00C038F0"/>
    <w:rsid w:val="00C04046"/>
    <w:rsid w:val="00C042C4"/>
    <w:rsid w:val="00C04C99"/>
    <w:rsid w:val="00C04D27"/>
    <w:rsid w:val="00C066DF"/>
    <w:rsid w:val="00C06924"/>
    <w:rsid w:val="00C07065"/>
    <w:rsid w:val="00C07819"/>
    <w:rsid w:val="00C10125"/>
    <w:rsid w:val="00C10593"/>
    <w:rsid w:val="00C12894"/>
    <w:rsid w:val="00C1482A"/>
    <w:rsid w:val="00C14C64"/>
    <w:rsid w:val="00C1624A"/>
    <w:rsid w:val="00C175D6"/>
    <w:rsid w:val="00C2084A"/>
    <w:rsid w:val="00C2179B"/>
    <w:rsid w:val="00C221A4"/>
    <w:rsid w:val="00C228D1"/>
    <w:rsid w:val="00C2317B"/>
    <w:rsid w:val="00C23A2C"/>
    <w:rsid w:val="00C23D46"/>
    <w:rsid w:val="00C252A8"/>
    <w:rsid w:val="00C25B3E"/>
    <w:rsid w:val="00C25FED"/>
    <w:rsid w:val="00C26973"/>
    <w:rsid w:val="00C27FC5"/>
    <w:rsid w:val="00C30154"/>
    <w:rsid w:val="00C309B8"/>
    <w:rsid w:val="00C30C10"/>
    <w:rsid w:val="00C32A4A"/>
    <w:rsid w:val="00C32AC0"/>
    <w:rsid w:val="00C32AEE"/>
    <w:rsid w:val="00C33020"/>
    <w:rsid w:val="00C33C3E"/>
    <w:rsid w:val="00C33F59"/>
    <w:rsid w:val="00C342CA"/>
    <w:rsid w:val="00C3518D"/>
    <w:rsid w:val="00C35322"/>
    <w:rsid w:val="00C35887"/>
    <w:rsid w:val="00C35BA6"/>
    <w:rsid w:val="00C35DF9"/>
    <w:rsid w:val="00C3627A"/>
    <w:rsid w:val="00C36642"/>
    <w:rsid w:val="00C37592"/>
    <w:rsid w:val="00C37968"/>
    <w:rsid w:val="00C4025B"/>
    <w:rsid w:val="00C4084E"/>
    <w:rsid w:val="00C40CAD"/>
    <w:rsid w:val="00C40EC3"/>
    <w:rsid w:val="00C416D2"/>
    <w:rsid w:val="00C4243B"/>
    <w:rsid w:val="00C42481"/>
    <w:rsid w:val="00C43407"/>
    <w:rsid w:val="00C434E8"/>
    <w:rsid w:val="00C4387E"/>
    <w:rsid w:val="00C450BA"/>
    <w:rsid w:val="00C456E2"/>
    <w:rsid w:val="00C47136"/>
    <w:rsid w:val="00C47BC8"/>
    <w:rsid w:val="00C47BEE"/>
    <w:rsid w:val="00C47F08"/>
    <w:rsid w:val="00C50716"/>
    <w:rsid w:val="00C50975"/>
    <w:rsid w:val="00C50C8E"/>
    <w:rsid w:val="00C51207"/>
    <w:rsid w:val="00C517F6"/>
    <w:rsid w:val="00C52AD3"/>
    <w:rsid w:val="00C52CD4"/>
    <w:rsid w:val="00C5333F"/>
    <w:rsid w:val="00C53CC0"/>
    <w:rsid w:val="00C5460C"/>
    <w:rsid w:val="00C54E40"/>
    <w:rsid w:val="00C553D4"/>
    <w:rsid w:val="00C565D8"/>
    <w:rsid w:val="00C56A53"/>
    <w:rsid w:val="00C56F00"/>
    <w:rsid w:val="00C56FEB"/>
    <w:rsid w:val="00C573B5"/>
    <w:rsid w:val="00C5752F"/>
    <w:rsid w:val="00C57A12"/>
    <w:rsid w:val="00C57B70"/>
    <w:rsid w:val="00C60230"/>
    <w:rsid w:val="00C602BF"/>
    <w:rsid w:val="00C60CCD"/>
    <w:rsid w:val="00C60E4B"/>
    <w:rsid w:val="00C62280"/>
    <w:rsid w:val="00C62734"/>
    <w:rsid w:val="00C63D55"/>
    <w:rsid w:val="00C63DB8"/>
    <w:rsid w:val="00C6402B"/>
    <w:rsid w:val="00C64298"/>
    <w:rsid w:val="00C658DB"/>
    <w:rsid w:val="00C65E29"/>
    <w:rsid w:val="00C65FBE"/>
    <w:rsid w:val="00C6635E"/>
    <w:rsid w:val="00C66683"/>
    <w:rsid w:val="00C67F70"/>
    <w:rsid w:val="00C7055B"/>
    <w:rsid w:val="00C70573"/>
    <w:rsid w:val="00C706F9"/>
    <w:rsid w:val="00C709AD"/>
    <w:rsid w:val="00C7209C"/>
    <w:rsid w:val="00C72A8A"/>
    <w:rsid w:val="00C7385B"/>
    <w:rsid w:val="00C73AD2"/>
    <w:rsid w:val="00C74586"/>
    <w:rsid w:val="00C753F6"/>
    <w:rsid w:val="00C75E3B"/>
    <w:rsid w:val="00C76551"/>
    <w:rsid w:val="00C77C8D"/>
    <w:rsid w:val="00C80C65"/>
    <w:rsid w:val="00C815F0"/>
    <w:rsid w:val="00C81713"/>
    <w:rsid w:val="00C81A8E"/>
    <w:rsid w:val="00C81BF3"/>
    <w:rsid w:val="00C82213"/>
    <w:rsid w:val="00C840E6"/>
    <w:rsid w:val="00C84135"/>
    <w:rsid w:val="00C8424B"/>
    <w:rsid w:val="00C84683"/>
    <w:rsid w:val="00C84D4D"/>
    <w:rsid w:val="00C86A02"/>
    <w:rsid w:val="00C86BE3"/>
    <w:rsid w:val="00C905E4"/>
    <w:rsid w:val="00C90B11"/>
    <w:rsid w:val="00C91358"/>
    <w:rsid w:val="00C91A46"/>
    <w:rsid w:val="00C9203D"/>
    <w:rsid w:val="00C922FB"/>
    <w:rsid w:val="00C92F26"/>
    <w:rsid w:val="00C93260"/>
    <w:rsid w:val="00C9335B"/>
    <w:rsid w:val="00C93456"/>
    <w:rsid w:val="00C93D23"/>
    <w:rsid w:val="00C94ED1"/>
    <w:rsid w:val="00C9538F"/>
    <w:rsid w:val="00C95924"/>
    <w:rsid w:val="00C95BAD"/>
    <w:rsid w:val="00C95C60"/>
    <w:rsid w:val="00C965B7"/>
    <w:rsid w:val="00C97106"/>
    <w:rsid w:val="00C971CB"/>
    <w:rsid w:val="00CA1638"/>
    <w:rsid w:val="00CA1AD8"/>
    <w:rsid w:val="00CA30B9"/>
    <w:rsid w:val="00CA31D8"/>
    <w:rsid w:val="00CA3273"/>
    <w:rsid w:val="00CA3385"/>
    <w:rsid w:val="00CA3C19"/>
    <w:rsid w:val="00CA413A"/>
    <w:rsid w:val="00CA41B8"/>
    <w:rsid w:val="00CA6A3D"/>
    <w:rsid w:val="00CA6EBB"/>
    <w:rsid w:val="00CA6EFE"/>
    <w:rsid w:val="00CA73CF"/>
    <w:rsid w:val="00CA75CF"/>
    <w:rsid w:val="00CA7A3B"/>
    <w:rsid w:val="00CA7DFA"/>
    <w:rsid w:val="00CB02B9"/>
    <w:rsid w:val="00CB04BD"/>
    <w:rsid w:val="00CB1888"/>
    <w:rsid w:val="00CB2280"/>
    <w:rsid w:val="00CB2850"/>
    <w:rsid w:val="00CB2B02"/>
    <w:rsid w:val="00CB34F3"/>
    <w:rsid w:val="00CB3729"/>
    <w:rsid w:val="00CB434E"/>
    <w:rsid w:val="00CB4F12"/>
    <w:rsid w:val="00CB5045"/>
    <w:rsid w:val="00CB5491"/>
    <w:rsid w:val="00CB5AFD"/>
    <w:rsid w:val="00CB6D5E"/>
    <w:rsid w:val="00CB6E6A"/>
    <w:rsid w:val="00CB7EAB"/>
    <w:rsid w:val="00CB7EE5"/>
    <w:rsid w:val="00CC04B0"/>
    <w:rsid w:val="00CC0D04"/>
    <w:rsid w:val="00CC26F9"/>
    <w:rsid w:val="00CC2E68"/>
    <w:rsid w:val="00CC3299"/>
    <w:rsid w:val="00CC3FCA"/>
    <w:rsid w:val="00CC5102"/>
    <w:rsid w:val="00CC63D7"/>
    <w:rsid w:val="00CC6775"/>
    <w:rsid w:val="00CC6C32"/>
    <w:rsid w:val="00CC6D39"/>
    <w:rsid w:val="00CC6FCE"/>
    <w:rsid w:val="00CC75F3"/>
    <w:rsid w:val="00CD0345"/>
    <w:rsid w:val="00CD0532"/>
    <w:rsid w:val="00CD05F4"/>
    <w:rsid w:val="00CD0A4B"/>
    <w:rsid w:val="00CD1965"/>
    <w:rsid w:val="00CD2C24"/>
    <w:rsid w:val="00CD3576"/>
    <w:rsid w:val="00CD3D7B"/>
    <w:rsid w:val="00CD4897"/>
    <w:rsid w:val="00CD670F"/>
    <w:rsid w:val="00CD692E"/>
    <w:rsid w:val="00CD6DCA"/>
    <w:rsid w:val="00CD71D6"/>
    <w:rsid w:val="00CD7701"/>
    <w:rsid w:val="00CD7874"/>
    <w:rsid w:val="00CD7EE7"/>
    <w:rsid w:val="00CE0266"/>
    <w:rsid w:val="00CE10D0"/>
    <w:rsid w:val="00CE1797"/>
    <w:rsid w:val="00CE297D"/>
    <w:rsid w:val="00CE2E45"/>
    <w:rsid w:val="00CE4307"/>
    <w:rsid w:val="00CE487A"/>
    <w:rsid w:val="00CE551E"/>
    <w:rsid w:val="00CE58E8"/>
    <w:rsid w:val="00CF049A"/>
    <w:rsid w:val="00CF05B6"/>
    <w:rsid w:val="00CF0BCA"/>
    <w:rsid w:val="00CF1029"/>
    <w:rsid w:val="00CF13B7"/>
    <w:rsid w:val="00CF1742"/>
    <w:rsid w:val="00CF1C2F"/>
    <w:rsid w:val="00CF1EAA"/>
    <w:rsid w:val="00CF2365"/>
    <w:rsid w:val="00CF28B6"/>
    <w:rsid w:val="00CF2ADF"/>
    <w:rsid w:val="00CF2C96"/>
    <w:rsid w:val="00CF348E"/>
    <w:rsid w:val="00CF39C2"/>
    <w:rsid w:val="00CF3A5C"/>
    <w:rsid w:val="00CF3D38"/>
    <w:rsid w:val="00CF4E3C"/>
    <w:rsid w:val="00CF53EB"/>
    <w:rsid w:val="00CF59DB"/>
    <w:rsid w:val="00CF5E6E"/>
    <w:rsid w:val="00CF66A5"/>
    <w:rsid w:val="00CF671B"/>
    <w:rsid w:val="00CF6CA7"/>
    <w:rsid w:val="00CF6F5B"/>
    <w:rsid w:val="00CF7169"/>
    <w:rsid w:val="00D00E99"/>
    <w:rsid w:val="00D01F68"/>
    <w:rsid w:val="00D02C61"/>
    <w:rsid w:val="00D03134"/>
    <w:rsid w:val="00D0343E"/>
    <w:rsid w:val="00D03849"/>
    <w:rsid w:val="00D039A3"/>
    <w:rsid w:val="00D03CD2"/>
    <w:rsid w:val="00D03F11"/>
    <w:rsid w:val="00D03FB0"/>
    <w:rsid w:val="00D04732"/>
    <w:rsid w:val="00D048BA"/>
    <w:rsid w:val="00D048E5"/>
    <w:rsid w:val="00D06323"/>
    <w:rsid w:val="00D06A2B"/>
    <w:rsid w:val="00D0707F"/>
    <w:rsid w:val="00D0722B"/>
    <w:rsid w:val="00D07C69"/>
    <w:rsid w:val="00D106CB"/>
    <w:rsid w:val="00D10834"/>
    <w:rsid w:val="00D10DD0"/>
    <w:rsid w:val="00D12213"/>
    <w:rsid w:val="00D1230B"/>
    <w:rsid w:val="00D136F8"/>
    <w:rsid w:val="00D14854"/>
    <w:rsid w:val="00D14C59"/>
    <w:rsid w:val="00D14D38"/>
    <w:rsid w:val="00D14F42"/>
    <w:rsid w:val="00D15291"/>
    <w:rsid w:val="00D158C1"/>
    <w:rsid w:val="00D15CA8"/>
    <w:rsid w:val="00D1611B"/>
    <w:rsid w:val="00D167A2"/>
    <w:rsid w:val="00D167A4"/>
    <w:rsid w:val="00D16C0A"/>
    <w:rsid w:val="00D1710B"/>
    <w:rsid w:val="00D17231"/>
    <w:rsid w:val="00D17F7C"/>
    <w:rsid w:val="00D2006A"/>
    <w:rsid w:val="00D200D7"/>
    <w:rsid w:val="00D21084"/>
    <w:rsid w:val="00D21254"/>
    <w:rsid w:val="00D21396"/>
    <w:rsid w:val="00D21CF8"/>
    <w:rsid w:val="00D21DFC"/>
    <w:rsid w:val="00D2292E"/>
    <w:rsid w:val="00D23E93"/>
    <w:rsid w:val="00D24F22"/>
    <w:rsid w:val="00D2589B"/>
    <w:rsid w:val="00D259A2"/>
    <w:rsid w:val="00D25D69"/>
    <w:rsid w:val="00D263A5"/>
    <w:rsid w:val="00D266B6"/>
    <w:rsid w:val="00D27526"/>
    <w:rsid w:val="00D30976"/>
    <w:rsid w:val="00D31E45"/>
    <w:rsid w:val="00D31EC4"/>
    <w:rsid w:val="00D32144"/>
    <w:rsid w:val="00D32C01"/>
    <w:rsid w:val="00D332E3"/>
    <w:rsid w:val="00D33B1A"/>
    <w:rsid w:val="00D33F53"/>
    <w:rsid w:val="00D34089"/>
    <w:rsid w:val="00D34525"/>
    <w:rsid w:val="00D34636"/>
    <w:rsid w:val="00D34AE8"/>
    <w:rsid w:val="00D3522C"/>
    <w:rsid w:val="00D3546D"/>
    <w:rsid w:val="00D3563C"/>
    <w:rsid w:val="00D35BF7"/>
    <w:rsid w:val="00D35F7E"/>
    <w:rsid w:val="00D36DC3"/>
    <w:rsid w:val="00D4024F"/>
    <w:rsid w:val="00D40954"/>
    <w:rsid w:val="00D4103C"/>
    <w:rsid w:val="00D41354"/>
    <w:rsid w:val="00D4163E"/>
    <w:rsid w:val="00D41EF4"/>
    <w:rsid w:val="00D42475"/>
    <w:rsid w:val="00D4336B"/>
    <w:rsid w:val="00D43B0F"/>
    <w:rsid w:val="00D446E3"/>
    <w:rsid w:val="00D45358"/>
    <w:rsid w:val="00D4554C"/>
    <w:rsid w:val="00D45CA1"/>
    <w:rsid w:val="00D46056"/>
    <w:rsid w:val="00D4768B"/>
    <w:rsid w:val="00D47737"/>
    <w:rsid w:val="00D47AAC"/>
    <w:rsid w:val="00D50BB0"/>
    <w:rsid w:val="00D51C66"/>
    <w:rsid w:val="00D525EC"/>
    <w:rsid w:val="00D536D4"/>
    <w:rsid w:val="00D53960"/>
    <w:rsid w:val="00D54365"/>
    <w:rsid w:val="00D5449B"/>
    <w:rsid w:val="00D54B8F"/>
    <w:rsid w:val="00D55370"/>
    <w:rsid w:val="00D55646"/>
    <w:rsid w:val="00D56245"/>
    <w:rsid w:val="00D5684E"/>
    <w:rsid w:val="00D56B39"/>
    <w:rsid w:val="00D571C8"/>
    <w:rsid w:val="00D57301"/>
    <w:rsid w:val="00D57D4A"/>
    <w:rsid w:val="00D60FFD"/>
    <w:rsid w:val="00D62E60"/>
    <w:rsid w:val="00D62FDC"/>
    <w:rsid w:val="00D638F8"/>
    <w:rsid w:val="00D6425E"/>
    <w:rsid w:val="00D64AF2"/>
    <w:rsid w:val="00D65EAD"/>
    <w:rsid w:val="00D67D15"/>
    <w:rsid w:val="00D70011"/>
    <w:rsid w:val="00D71539"/>
    <w:rsid w:val="00D723B3"/>
    <w:rsid w:val="00D7358A"/>
    <w:rsid w:val="00D744C2"/>
    <w:rsid w:val="00D745D5"/>
    <w:rsid w:val="00D7497B"/>
    <w:rsid w:val="00D75014"/>
    <w:rsid w:val="00D7507E"/>
    <w:rsid w:val="00D754EA"/>
    <w:rsid w:val="00D755BC"/>
    <w:rsid w:val="00D7653C"/>
    <w:rsid w:val="00D76AF3"/>
    <w:rsid w:val="00D76CB5"/>
    <w:rsid w:val="00D76DD4"/>
    <w:rsid w:val="00D76F34"/>
    <w:rsid w:val="00D77569"/>
    <w:rsid w:val="00D77D91"/>
    <w:rsid w:val="00D77F76"/>
    <w:rsid w:val="00D80DDF"/>
    <w:rsid w:val="00D80E76"/>
    <w:rsid w:val="00D8103B"/>
    <w:rsid w:val="00D82554"/>
    <w:rsid w:val="00D82FCB"/>
    <w:rsid w:val="00D8371C"/>
    <w:rsid w:val="00D83B98"/>
    <w:rsid w:val="00D83E06"/>
    <w:rsid w:val="00D84005"/>
    <w:rsid w:val="00D84596"/>
    <w:rsid w:val="00D856C7"/>
    <w:rsid w:val="00D857C9"/>
    <w:rsid w:val="00D85945"/>
    <w:rsid w:val="00D85B03"/>
    <w:rsid w:val="00D8639E"/>
    <w:rsid w:val="00D8684E"/>
    <w:rsid w:val="00D86F59"/>
    <w:rsid w:val="00D87DF0"/>
    <w:rsid w:val="00D90C0F"/>
    <w:rsid w:val="00D914B7"/>
    <w:rsid w:val="00D931DF"/>
    <w:rsid w:val="00D933F4"/>
    <w:rsid w:val="00D93FAD"/>
    <w:rsid w:val="00D94057"/>
    <w:rsid w:val="00D94F20"/>
    <w:rsid w:val="00D95A54"/>
    <w:rsid w:val="00D96684"/>
    <w:rsid w:val="00D96F3A"/>
    <w:rsid w:val="00D97271"/>
    <w:rsid w:val="00D97693"/>
    <w:rsid w:val="00D97FEB"/>
    <w:rsid w:val="00DA05AF"/>
    <w:rsid w:val="00DA0D8F"/>
    <w:rsid w:val="00DA1321"/>
    <w:rsid w:val="00DA18A8"/>
    <w:rsid w:val="00DA22C0"/>
    <w:rsid w:val="00DA4E35"/>
    <w:rsid w:val="00DA5003"/>
    <w:rsid w:val="00DA542D"/>
    <w:rsid w:val="00DA5D78"/>
    <w:rsid w:val="00DA6439"/>
    <w:rsid w:val="00DA7388"/>
    <w:rsid w:val="00DA7B0D"/>
    <w:rsid w:val="00DB04D5"/>
    <w:rsid w:val="00DB0617"/>
    <w:rsid w:val="00DB0B82"/>
    <w:rsid w:val="00DB1557"/>
    <w:rsid w:val="00DB1885"/>
    <w:rsid w:val="00DB1B7A"/>
    <w:rsid w:val="00DB365D"/>
    <w:rsid w:val="00DB39FA"/>
    <w:rsid w:val="00DB3ACB"/>
    <w:rsid w:val="00DB4871"/>
    <w:rsid w:val="00DB6B5C"/>
    <w:rsid w:val="00DB75F1"/>
    <w:rsid w:val="00DB7FA0"/>
    <w:rsid w:val="00DC0013"/>
    <w:rsid w:val="00DC03BA"/>
    <w:rsid w:val="00DC0DC8"/>
    <w:rsid w:val="00DC1B50"/>
    <w:rsid w:val="00DC2579"/>
    <w:rsid w:val="00DC3629"/>
    <w:rsid w:val="00DC36A3"/>
    <w:rsid w:val="00DC444D"/>
    <w:rsid w:val="00DC6AED"/>
    <w:rsid w:val="00DC6F02"/>
    <w:rsid w:val="00DC7BC2"/>
    <w:rsid w:val="00DC7CE4"/>
    <w:rsid w:val="00DC7EBC"/>
    <w:rsid w:val="00DD0BD3"/>
    <w:rsid w:val="00DD1872"/>
    <w:rsid w:val="00DD2717"/>
    <w:rsid w:val="00DD2B56"/>
    <w:rsid w:val="00DD4098"/>
    <w:rsid w:val="00DD40AD"/>
    <w:rsid w:val="00DD5D53"/>
    <w:rsid w:val="00DD631F"/>
    <w:rsid w:val="00DD6BC9"/>
    <w:rsid w:val="00DD76D5"/>
    <w:rsid w:val="00DD7F79"/>
    <w:rsid w:val="00DD7FBE"/>
    <w:rsid w:val="00DE1081"/>
    <w:rsid w:val="00DE1C4A"/>
    <w:rsid w:val="00DE1D9D"/>
    <w:rsid w:val="00DE26D7"/>
    <w:rsid w:val="00DE28B6"/>
    <w:rsid w:val="00DE2D5C"/>
    <w:rsid w:val="00DE2F85"/>
    <w:rsid w:val="00DE2FFE"/>
    <w:rsid w:val="00DE37B6"/>
    <w:rsid w:val="00DE429F"/>
    <w:rsid w:val="00DE4315"/>
    <w:rsid w:val="00DE4570"/>
    <w:rsid w:val="00DE4A49"/>
    <w:rsid w:val="00DE5C9E"/>
    <w:rsid w:val="00DE6353"/>
    <w:rsid w:val="00DE644C"/>
    <w:rsid w:val="00DE6E8A"/>
    <w:rsid w:val="00DE7D76"/>
    <w:rsid w:val="00DF012C"/>
    <w:rsid w:val="00DF0CD8"/>
    <w:rsid w:val="00DF2498"/>
    <w:rsid w:val="00DF2D5A"/>
    <w:rsid w:val="00DF3893"/>
    <w:rsid w:val="00DF3AD7"/>
    <w:rsid w:val="00DF4FDD"/>
    <w:rsid w:val="00DF56BF"/>
    <w:rsid w:val="00DF5C70"/>
    <w:rsid w:val="00DF5EE7"/>
    <w:rsid w:val="00DF5FAE"/>
    <w:rsid w:val="00DF67E6"/>
    <w:rsid w:val="00E00B83"/>
    <w:rsid w:val="00E00E8B"/>
    <w:rsid w:val="00E02705"/>
    <w:rsid w:val="00E03362"/>
    <w:rsid w:val="00E035ED"/>
    <w:rsid w:val="00E04062"/>
    <w:rsid w:val="00E043C1"/>
    <w:rsid w:val="00E0581F"/>
    <w:rsid w:val="00E059D2"/>
    <w:rsid w:val="00E05F6B"/>
    <w:rsid w:val="00E06956"/>
    <w:rsid w:val="00E06B5D"/>
    <w:rsid w:val="00E07790"/>
    <w:rsid w:val="00E07871"/>
    <w:rsid w:val="00E0796B"/>
    <w:rsid w:val="00E07A6E"/>
    <w:rsid w:val="00E10358"/>
    <w:rsid w:val="00E10538"/>
    <w:rsid w:val="00E1057E"/>
    <w:rsid w:val="00E10B94"/>
    <w:rsid w:val="00E11277"/>
    <w:rsid w:val="00E120BE"/>
    <w:rsid w:val="00E1341C"/>
    <w:rsid w:val="00E1507F"/>
    <w:rsid w:val="00E159D7"/>
    <w:rsid w:val="00E15E48"/>
    <w:rsid w:val="00E1621A"/>
    <w:rsid w:val="00E162D7"/>
    <w:rsid w:val="00E17270"/>
    <w:rsid w:val="00E1798C"/>
    <w:rsid w:val="00E200FC"/>
    <w:rsid w:val="00E20A8D"/>
    <w:rsid w:val="00E21F0F"/>
    <w:rsid w:val="00E22535"/>
    <w:rsid w:val="00E22BE0"/>
    <w:rsid w:val="00E23273"/>
    <w:rsid w:val="00E23387"/>
    <w:rsid w:val="00E23993"/>
    <w:rsid w:val="00E243CA"/>
    <w:rsid w:val="00E24CE0"/>
    <w:rsid w:val="00E25115"/>
    <w:rsid w:val="00E2538B"/>
    <w:rsid w:val="00E25861"/>
    <w:rsid w:val="00E25C67"/>
    <w:rsid w:val="00E265CA"/>
    <w:rsid w:val="00E26A68"/>
    <w:rsid w:val="00E26CB0"/>
    <w:rsid w:val="00E26F3A"/>
    <w:rsid w:val="00E27BD1"/>
    <w:rsid w:val="00E3014F"/>
    <w:rsid w:val="00E30294"/>
    <w:rsid w:val="00E30D31"/>
    <w:rsid w:val="00E30E4A"/>
    <w:rsid w:val="00E31063"/>
    <w:rsid w:val="00E31900"/>
    <w:rsid w:val="00E31A7A"/>
    <w:rsid w:val="00E322ED"/>
    <w:rsid w:val="00E32522"/>
    <w:rsid w:val="00E32746"/>
    <w:rsid w:val="00E331D1"/>
    <w:rsid w:val="00E33993"/>
    <w:rsid w:val="00E344FD"/>
    <w:rsid w:val="00E34628"/>
    <w:rsid w:val="00E34D9C"/>
    <w:rsid w:val="00E369D0"/>
    <w:rsid w:val="00E369FB"/>
    <w:rsid w:val="00E37165"/>
    <w:rsid w:val="00E371F5"/>
    <w:rsid w:val="00E37A94"/>
    <w:rsid w:val="00E37D70"/>
    <w:rsid w:val="00E41017"/>
    <w:rsid w:val="00E4107B"/>
    <w:rsid w:val="00E4177C"/>
    <w:rsid w:val="00E4185F"/>
    <w:rsid w:val="00E42827"/>
    <w:rsid w:val="00E42DF4"/>
    <w:rsid w:val="00E43375"/>
    <w:rsid w:val="00E43AB8"/>
    <w:rsid w:val="00E43FFD"/>
    <w:rsid w:val="00E44B7C"/>
    <w:rsid w:val="00E44C2D"/>
    <w:rsid w:val="00E4515F"/>
    <w:rsid w:val="00E45E63"/>
    <w:rsid w:val="00E45FEC"/>
    <w:rsid w:val="00E4650E"/>
    <w:rsid w:val="00E47AE2"/>
    <w:rsid w:val="00E5027D"/>
    <w:rsid w:val="00E5040D"/>
    <w:rsid w:val="00E50B2F"/>
    <w:rsid w:val="00E51421"/>
    <w:rsid w:val="00E528F6"/>
    <w:rsid w:val="00E537CB"/>
    <w:rsid w:val="00E53B48"/>
    <w:rsid w:val="00E545F8"/>
    <w:rsid w:val="00E55839"/>
    <w:rsid w:val="00E559C1"/>
    <w:rsid w:val="00E55C67"/>
    <w:rsid w:val="00E56091"/>
    <w:rsid w:val="00E56836"/>
    <w:rsid w:val="00E57D23"/>
    <w:rsid w:val="00E602EF"/>
    <w:rsid w:val="00E61226"/>
    <w:rsid w:val="00E6131E"/>
    <w:rsid w:val="00E6248C"/>
    <w:rsid w:val="00E62AD9"/>
    <w:rsid w:val="00E638D5"/>
    <w:rsid w:val="00E6418A"/>
    <w:rsid w:val="00E64C52"/>
    <w:rsid w:val="00E65510"/>
    <w:rsid w:val="00E6576C"/>
    <w:rsid w:val="00E65AD0"/>
    <w:rsid w:val="00E65EA2"/>
    <w:rsid w:val="00E65F9C"/>
    <w:rsid w:val="00E6625E"/>
    <w:rsid w:val="00E66780"/>
    <w:rsid w:val="00E66899"/>
    <w:rsid w:val="00E66AB5"/>
    <w:rsid w:val="00E678C3"/>
    <w:rsid w:val="00E67A13"/>
    <w:rsid w:val="00E67B3F"/>
    <w:rsid w:val="00E7004C"/>
    <w:rsid w:val="00E7028A"/>
    <w:rsid w:val="00E7139E"/>
    <w:rsid w:val="00E7172E"/>
    <w:rsid w:val="00E72272"/>
    <w:rsid w:val="00E74D2D"/>
    <w:rsid w:val="00E75F07"/>
    <w:rsid w:val="00E76552"/>
    <w:rsid w:val="00E76D0E"/>
    <w:rsid w:val="00E77BC1"/>
    <w:rsid w:val="00E77FD7"/>
    <w:rsid w:val="00E8086C"/>
    <w:rsid w:val="00E80AD3"/>
    <w:rsid w:val="00E81FFC"/>
    <w:rsid w:val="00E82F74"/>
    <w:rsid w:val="00E84192"/>
    <w:rsid w:val="00E85388"/>
    <w:rsid w:val="00E858A8"/>
    <w:rsid w:val="00E8656A"/>
    <w:rsid w:val="00E86A86"/>
    <w:rsid w:val="00E86B52"/>
    <w:rsid w:val="00E87833"/>
    <w:rsid w:val="00E87884"/>
    <w:rsid w:val="00E87A98"/>
    <w:rsid w:val="00E90135"/>
    <w:rsid w:val="00E90925"/>
    <w:rsid w:val="00E91D90"/>
    <w:rsid w:val="00E91E0F"/>
    <w:rsid w:val="00E91EC1"/>
    <w:rsid w:val="00E929CC"/>
    <w:rsid w:val="00E92AB1"/>
    <w:rsid w:val="00E93655"/>
    <w:rsid w:val="00E9462A"/>
    <w:rsid w:val="00E94723"/>
    <w:rsid w:val="00E94DF6"/>
    <w:rsid w:val="00E94EA5"/>
    <w:rsid w:val="00E951B0"/>
    <w:rsid w:val="00E95262"/>
    <w:rsid w:val="00E958CF"/>
    <w:rsid w:val="00E969A6"/>
    <w:rsid w:val="00E97662"/>
    <w:rsid w:val="00EA11BD"/>
    <w:rsid w:val="00EA12BE"/>
    <w:rsid w:val="00EA19DB"/>
    <w:rsid w:val="00EA26C3"/>
    <w:rsid w:val="00EA293D"/>
    <w:rsid w:val="00EA33F8"/>
    <w:rsid w:val="00EA4964"/>
    <w:rsid w:val="00EA49CE"/>
    <w:rsid w:val="00EA4B27"/>
    <w:rsid w:val="00EA4C4D"/>
    <w:rsid w:val="00EA4E9B"/>
    <w:rsid w:val="00EA5588"/>
    <w:rsid w:val="00EA5899"/>
    <w:rsid w:val="00EA5ABD"/>
    <w:rsid w:val="00EA5B98"/>
    <w:rsid w:val="00EA5F87"/>
    <w:rsid w:val="00EA72ED"/>
    <w:rsid w:val="00EA7307"/>
    <w:rsid w:val="00EB0362"/>
    <w:rsid w:val="00EB0863"/>
    <w:rsid w:val="00EB0D78"/>
    <w:rsid w:val="00EB0DEA"/>
    <w:rsid w:val="00EB0DEE"/>
    <w:rsid w:val="00EB181A"/>
    <w:rsid w:val="00EB1EA7"/>
    <w:rsid w:val="00EB35DB"/>
    <w:rsid w:val="00EB37D0"/>
    <w:rsid w:val="00EB4BA3"/>
    <w:rsid w:val="00EB50C1"/>
    <w:rsid w:val="00EB50C4"/>
    <w:rsid w:val="00EB5188"/>
    <w:rsid w:val="00EB5959"/>
    <w:rsid w:val="00EB6515"/>
    <w:rsid w:val="00EB6799"/>
    <w:rsid w:val="00EB7074"/>
    <w:rsid w:val="00EB792D"/>
    <w:rsid w:val="00EC04F4"/>
    <w:rsid w:val="00EC053F"/>
    <w:rsid w:val="00EC0CE5"/>
    <w:rsid w:val="00EC1345"/>
    <w:rsid w:val="00EC19D4"/>
    <w:rsid w:val="00EC24BA"/>
    <w:rsid w:val="00EC2530"/>
    <w:rsid w:val="00EC274D"/>
    <w:rsid w:val="00EC2A8B"/>
    <w:rsid w:val="00EC36DC"/>
    <w:rsid w:val="00EC380E"/>
    <w:rsid w:val="00EC3DF2"/>
    <w:rsid w:val="00EC3EE6"/>
    <w:rsid w:val="00EC3F41"/>
    <w:rsid w:val="00EC43C6"/>
    <w:rsid w:val="00EC4548"/>
    <w:rsid w:val="00EC4EB1"/>
    <w:rsid w:val="00EC4F74"/>
    <w:rsid w:val="00EC7406"/>
    <w:rsid w:val="00EC7B65"/>
    <w:rsid w:val="00EC7B76"/>
    <w:rsid w:val="00ED01CE"/>
    <w:rsid w:val="00ED0DA0"/>
    <w:rsid w:val="00ED0DEF"/>
    <w:rsid w:val="00ED1744"/>
    <w:rsid w:val="00ED1B40"/>
    <w:rsid w:val="00ED2176"/>
    <w:rsid w:val="00ED2A1B"/>
    <w:rsid w:val="00ED2CEE"/>
    <w:rsid w:val="00ED37C6"/>
    <w:rsid w:val="00ED37CA"/>
    <w:rsid w:val="00ED5AE3"/>
    <w:rsid w:val="00ED5C46"/>
    <w:rsid w:val="00ED6E51"/>
    <w:rsid w:val="00ED70BE"/>
    <w:rsid w:val="00ED79ED"/>
    <w:rsid w:val="00EE059E"/>
    <w:rsid w:val="00EE0B7E"/>
    <w:rsid w:val="00EE0CBF"/>
    <w:rsid w:val="00EE12D1"/>
    <w:rsid w:val="00EE1405"/>
    <w:rsid w:val="00EE175D"/>
    <w:rsid w:val="00EE1927"/>
    <w:rsid w:val="00EE22ED"/>
    <w:rsid w:val="00EE2A76"/>
    <w:rsid w:val="00EE2EDD"/>
    <w:rsid w:val="00EE36F9"/>
    <w:rsid w:val="00EE41D6"/>
    <w:rsid w:val="00EE4678"/>
    <w:rsid w:val="00EE544E"/>
    <w:rsid w:val="00EE55E2"/>
    <w:rsid w:val="00EE5B4A"/>
    <w:rsid w:val="00EE5C79"/>
    <w:rsid w:val="00EE61EA"/>
    <w:rsid w:val="00EE6941"/>
    <w:rsid w:val="00EE7B93"/>
    <w:rsid w:val="00EF0873"/>
    <w:rsid w:val="00EF0A38"/>
    <w:rsid w:val="00EF30E8"/>
    <w:rsid w:val="00EF3187"/>
    <w:rsid w:val="00EF3932"/>
    <w:rsid w:val="00EF3A17"/>
    <w:rsid w:val="00EF4AAD"/>
    <w:rsid w:val="00EF4BB0"/>
    <w:rsid w:val="00EF56BE"/>
    <w:rsid w:val="00EF589C"/>
    <w:rsid w:val="00EF5A7E"/>
    <w:rsid w:val="00EF5B68"/>
    <w:rsid w:val="00EF5E0F"/>
    <w:rsid w:val="00EF60D0"/>
    <w:rsid w:val="00EF6121"/>
    <w:rsid w:val="00EF6B2D"/>
    <w:rsid w:val="00EF6E36"/>
    <w:rsid w:val="00EF7013"/>
    <w:rsid w:val="00EF755F"/>
    <w:rsid w:val="00EF77A1"/>
    <w:rsid w:val="00EF7AB9"/>
    <w:rsid w:val="00F01787"/>
    <w:rsid w:val="00F01793"/>
    <w:rsid w:val="00F01FFA"/>
    <w:rsid w:val="00F02C07"/>
    <w:rsid w:val="00F04039"/>
    <w:rsid w:val="00F04CC5"/>
    <w:rsid w:val="00F0547A"/>
    <w:rsid w:val="00F0621F"/>
    <w:rsid w:val="00F06274"/>
    <w:rsid w:val="00F06587"/>
    <w:rsid w:val="00F067AA"/>
    <w:rsid w:val="00F0759A"/>
    <w:rsid w:val="00F07906"/>
    <w:rsid w:val="00F07EF2"/>
    <w:rsid w:val="00F11478"/>
    <w:rsid w:val="00F11517"/>
    <w:rsid w:val="00F116CB"/>
    <w:rsid w:val="00F12C18"/>
    <w:rsid w:val="00F12DE3"/>
    <w:rsid w:val="00F14E7F"/>
    <w:rsid w:val="00F15462"/>
    <w:rsid w:val="00F155AC"/>
    <w:rsid w:val="00F15B77"/>
    <w:rsid w:val="00F15BAA"/>
    <w:rsid w:val="00F167BE"/>
    <w:rsid w:val="00F16A01"/>
    <w:rsid w:val="00F17CF1"/>
    <w:rsid w:val="00F17F48"/>
    <w:rsid w:val="00F212F0"/>
    <w:rsid w:val="00F21F70"/>
    <w:rsid w:val="00F22260"/>
    <w:rsid w:val="00F22B21"/>
    <w:rsid w:val="00F22E45"/>
    <w:rsid w:val="00F24DA9"/>
    <w:rsid w:val="00F278CB"/>
    <w:rsid w:val="00F27AE4"/>
    <w:rsid w:val="00F27C88"/>
    <w:rsid w:val="00F30574"/>
    <w:rsid w:val="00F30896"/>
    <w:rsid w:val="00F30D29"/>
    <w:rsid w:val="00F3161C"/>
    <w:rsid w:val="00F31832"/>
    <w:rsid w:val="00F318C4"/>
    <w:rsid w:val="00F31965"/>
    <w:rsid w:val="00F3298F"/>
    <w:rsid w:val="00F332A2"/>
    <w:rsid w:val="00F33BB5"/>
    <w:rsid w:val="00F3537B"/>
    <w:rsid w:val="00F35507"/>
    <w:rsid w:val="00F35A77"/>
    <w:rsid w:val="00F35E6E"/>
    <w:rsid w:val="00F36A06"/>
    <w:rsid w:val="00F37644"/>
    <w:rsid w:val="00F37D29"/>
    <w:rsid w:val="00F40B2B"/>
    <w:rsid w:val="00F40E26"/>
    <w:rsid w:val="00F41C5D"/>
    <w:rsid w:val="00F41D34"/>
    <w:rsid w:val="00F4340E"/>
    <w:rsid w:val="00F4341F"/>
    <w:rsid w:val="00F43DDC"/>
    <w:rsid w:val="00F43E0A"/>
    <w:rsid w:val="00F451E4"/>
    <w:rsid w:val="00F451E7"/>
    <w:rsid w:val="00F467B5"/>
    <w:rsid w:val="00F46B5E"/>
    <w:rsid w:val="00F47675"/>
    <w:rsid w:val="00F477CC"/>
    <w:rsid w:val="00F47C6A"/>
    <w:rsid w:val="00F509A3"/>
    <w:rsid w:val="00F5100A"/>
    <w:rsid w:val="00F516B5"/>
    <w:rsid w:val="00F53670"/>
    <w:rsid w:val="00F539C0"/>
    <w:rsid w:val="00F53BBE"/>
    <w:rsid w:val="00F53FDA"/>
    <w:rsid w:val="00F55363"/>
    <w:rsid w:val="00F55999"/>
    <w:rsid w:val="00F55A99"/>
    <w:rsid w:val="00F55B8E"/>
    <w:rsid w:val="00F560A3"/>
    <w:rsid w:val="00F569AC"/>
    <w:rsid w:val="00F57E4D"/>
    <w:rsid w:val="00F604AA"/>
    <w:rsid w:val="00F604FB"/>
    <w:rsid w:val="00F60D47"/>
    <w:rsid w:val="00F60E31"/>
    <w:rsid w:val="00F61B5D"/>
    <w:rsid w:val="00F63BB3"/>
    <w:rsid w:val="00F63D22"/>
    <w:rsid w:val="00F643F5"/>
    <w:rsid w:val="00F64992"/>
    <w:rsid w:val="00F651EA"/>
    <w:rsid w:val="00F65717"/>
    <w:rsid w:val="00F65BCB"/>
    <w:rsid w:val="00F66641"/>
    <w:rsid w:val="00F66B23"/>
    <w:rsid w:val="00F67BDA"/>
    <w:rsid w:val="00F70DEB"/>
    <w:rsid w:val="00F721A4"/>
    <w:rsid w:val="00F730D8"/>
    <w:rsid w:val="00F73604"/>
    <w:rsid w:val="00F73663"/>
    <w:rsid w:val="00F736BF"/>
    <w:rsid w:val="00F73933"/>
    <w:rsid w:val="00F73A2F"/>
    <w:rsid w:val="00F73F2F"/>
    <w:rsid w:val="00F7463A"/>
    <w:rsid w:val="00F7526E"/>
    <w:rsid w:val="00F754EA"/>
    <w:rsid w:val="00F76172"/>
    <w:rsid w:val="00F766B0"/>
    <w:rsid w:val="00F76A5B"/>
    <w:rsid w:val="00F76CF3"/>
    <w:rsid w:val="00F76EDC"/>
    <w:rsid w:val="00F8062E"/>
    <w:rsid w:val="00F811BE"/>
    <w:rsid w:val="00F81215"/>
    <w:rsid w:val="00F83639"/>
    <w:rsid w:val="00F83C22"/>
    <w:rsid w:val="00F83D4E"/>
    <w:rsid w:val="00F83E87"/>
    <w:rsid w:val="00F84DF4"/>
    <w:rsid w:val="00F876DB"/>
    <w:rsid w:val="00F917C4"/>
    <w:rsid w:val="00F91A94"/>
    <w:rsid w:val="00F9296C"/>
    <w:rsid w:val="00F93162"/>
    <w:rsid w:val="00F93AAF"/>
    <w:rsid w:val="00F93F21"/>
    <w:rsid w:val="00F942F1"/>
    <w:rsid w:val="00F9495D"/>
    <w:rsid w:val="00F952BB"/>
    <w:rsid w:val="00F95A65"/>
    <w:rsid w:val="00F96A98"/>
    <w:rsid w:val="00F976C9"/>
    <w:rsid w:val="00F97878"/>
    <w:rsid w:val="00FA0808"/>
    <w:rsid w:val="00FA0AA5"/>
    <w:rsid w:val="00FA0EEA"/>
    <w:rsid w:val="00FA1776"/>
    <w:rsid w:val="00FA2197"/>
    <w:rsid w:val="00FA34CB"/>
    <w:rsid w:val="00FA3FC4"/>
    <w:rsid w:val="00FA51B2"/>
    <w:rsid w:val="00FA51E8"/>
    <w:rsid w:val="00FA52CD"/>
    <w:rsid w:val="00FA54B5"/>
    <w:rsid w:val="00FA5F00"/>
    <w:rsid w:val="00FA6D42"/>
    <w:rsid w:val="00FB04BF"/>
    <w:rsid w:val="00FB0D4A"/>
    <w:rsid w:val="00FB0E69"/>
    <w:rsid w:val="00FB1D5B"/>
    <w:rsid w:val="00FB1FD3"/>
    <w:rsid w:val="00FB2CE5"/>
    <w:rsid w:val="00FB43A5"/>
    <w:rsid w:val="00FB4910"/>
    <w:rsid w:val="00FB50F0"/>
    <w:rsid w:val="00FB5397"/>
    <w:rsid w:val="00FB5691"/>
    <w:rsid w:val="00FB5770"/>
    <w:rsid w:val="00FB6AD2"/>
    <w:rsid w:val="00FB6CE1"/>
    <w:rsid w:val="00FB75E8"/>
    <w:rsid w:val="00FB7DF5"/>
    <w:rsid w:val="00FC0533"/>
    <w:rsid w:val="00FC0885"/>
    <w:rsid w:val="00FC0B87"/>
    <w:rsid w:val="00FC1255"/>
    <w:rsid w:val="00FC152F"/>
    <w:rsid w:val="00FC2913"/>
    <w:rsid w:val="00FC2E76"/>
    <w:rsid w:val="00FC31BE"/>
    <w:rsid w:val="00FC3E50"/>
    <w:rsid w:val="00FC3FA6"/>
    <w:rsid w:val="00FC4111"/>
    <w:rsid w:val="00FC4A07"/>
    <w:rsid w:val="00FC52C4"/>
    <w:rsid w:val="00FC5670"/>
    <w:rsid w:val="00FC5E72"/>
    <w:rsid w:val="00FC5EC5"/>
    <w:rsid w:val="00FC6058"/>
    <w:rsid w:val="00FC727F"/>
    <w:rsid w:val="00FC7EE8"/>
    <w:rsid w:val="00FD05E6"/>
    <w:rsid w:val="00FD243D"/>
    <w:rsid w:val="00FD3483"/>
    <w:rsid w:val="00FD3AF9"/>
    <w:rsid w:val="00FD4F04"/>
    <w:rsid w:val="00FD507F"/>
    <w:rsid w:val="00FD539B"/>
    <w:rsid w:val="00FD54F4"/>
    <w:rsid w:val="00FD5506"/>
    <w:rsid w:val="00FD570C"/>
    <w:rsid w:val="00FD75D4"/>
    <w:rsid w:val="00FE0204"/>
    <w:rsid w:val="00FE0888"/>
    <w:rsid w:val="00FE0D0E"/>
    <w:rsid w:val="00FE125D"/>
    <w:rsid w:val="00FE1BEF"/>
    <w:rsid w:val="00FE1CEA"/>
    <w:rsid w:val="00FE348B"/>
    <w:rsid w:val="00FE4118"/>
    <w:rsid w:val="00FE4186"/>
    <w:rsid w:val="00FE47D7"/>
    <w:rsid w:val="00FE4BCA"/>
    <w:rsid w:val="00FE4DA7"/>
    <w:rsid w:val="00FE5F81"/>
    <w:rsid w:val="00FE627F"/>
    <w:rsid w:val="00FE74FC"/>
    <w:rsid w:val="00FE7DAB"/>
    <w:rsid w:val="00FF0282"/>
    <w:rsid w:val="00FF0636"/>
    <w:rsid w:val="00FF0B3F"/>
    <w:rsid w:val="00FF1724"/>
    <w:rsid w:val="00FF1ECE"/>
    <w:rsid w:val="00FF257F"/>
    <w:rsid w:val="00FF25CD"/>
    <w:rsid w:val="00FF3219"/>
    <w:rsid w:val="00FF346F"/>
    <w:rsid w:val="00FF4692"/>
    <w:rsid w:val="00FF4DE6"/>
    <w:rsid w:val="00FF502E"/>
    <w:rsid w:val="00FF5794"/>
    <w:rsid w:val="00FF7F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BCE87"/>
  <w15:chartTrackingRefBased/>
  <w15:docId w15:val="{EB3FC286-BEFE-43C6-9A7C-0F78D9371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95C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1">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5"/>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link w:val="ae"/>
    <w:semiHidden/>
    <w:rPr>
      <w:rFonts w:ascii="CG Times (WN)" w:hAnsi="CG Times (WN)"/>
    </w:rPr>
  </w:style>
  <w:style w:type="character" w:styleId="af">
    <w:name w:val="FollowedHyperlink"/>
    <w:rPr>
      <w:color w:val="800080"/>
      <w:u w:val="single"/>
    </w:rPr>
  </w:style>
  <w:style w:type="paragraph" w:customStyle="1" w:styleId="BalloonText1">
    <w:name w:val="Balloon Text1"/>
    <w:basedOn w:val="a"/>
    <w:semiHidden/>
    <w:rPr>
      <w:rFonts w:ascii="Tahoma" w:hAnsi="Tahoma" w:cs="Tahoma"/>
      <w:sz w:val="16"/>
      <w:szCs w:val="16"/>
    </w:rPr>
  </w:style>
  <w:style w:type="paragraph" w:customStyle="1" w:styleId="CommentSubject1">
    <w:name w:val="Comment Subject1"/>
    <w:basedOn w:val="ad"/>
    <w:next w:val="ad"/>
    <w:semiHidden/>
    <w:rPr>
      <w:b/>
      <w:bCs/>
    </w:rPr>
  </w:style>
  <w:style w:type="paragraph" w:styleId="af0">
    <w:name w:val="Document Map"/>
    <w:basedOn w:val="a"/>
    <w:semiHidden/>
    <w:pPr>
      <w:shd w:val="clear" w:color="auto" w:fill="000080"/>
    </w:pPr>
    <w:rPr>
      <w:rFonts w:ascii="Tahoma" w:hAnsi="Tahoma" w:cs="Tahoma"/>
    </w:rPr>
  </w:style>
  <w:style w:type="paragraph" w:styleId="af1">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e">
    <w:name w:val="註解文字 字元"/>
    <w:link w:val="ad"/>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af6"/>
    <w:uiPriority w:val="34"/>
    <w:qFormat/>
    <w:rsid w:val="000C40C2"/>
    <w:pPr>
      <w:widowControl w:val="0"/>
      <w:spacing w:after="0"/>
      <w:ind w:firstLineChars="200" w:firstLine="420"/>
    </w:pPr>
    <w:rPr>
      <w:rFonts w:ascii="Calibri" w:hAnsi="Calibri"/>
      <w:kern w:val="2"/>
      <w:sz w:val="24"/>
      <w:szCs w:val="22"/>
      <w:lang w:val="en-US" w:eastAsia="zh-TW"/>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F1C2F"/>
    <w:rPr>
      <w:rFonts w:ascii="Arial" w:hAnsi="Arial"/>
      <w:b/>
      <w:noProof/>
      <w:sz w:val="18"/>
      <w:lang w:val="en-GB" w:eastAsia="en-US"/>
    </w:rPr>
  </w:style>
  <w:style w:type="character" w:customStyle="1" w:styleId="B1Char">
    <w:name w:val="B1 Char"/>
    <w:link w:val="B1"/>
    <w:locked/>
    <w:rsid w:val="0007719B"/>
    <w:rPr>
      <w:rFonts w:ascii="Times New Roman" w:hAnsi="Times New Roman"/>
      <w:lang w:val="en-GB" w:eastAsia="en-US"/>
    </w:rPr>
  </w:style>
  <w:style w:type="character" w:customStyle="1" w:styleId="B1Char1">
    <w:name w:val="B1 Char1"/>
    <w:rsid w:val="00272830"/>
    <w:rPr>
      <w:rFonts w:eastAsia="Times New Roman"/>
    </w:rPr>
  </w:style>
  <w:style w:type="paragraph" w:styleId="af7">
    <w:name w:val="annotation subject"/>
    <w:basedOn w:val="ad"/>
    <w:next w:val="ad"/>
    <w:link w:val="af8"/>
    <w:rsid w:val="0034408E"/>
    <w:rPr>
      <w:rFonts w:ascii="Times New Roman" w:hAnsi="Times New Roman"/>
      <w:b/>
      <w:bCs/>
    </w:rPr>
  </w:style>
  <w:style w:type="character" w:customStyle="1" w:styleId="af8">
    <w:name w:val="註解主旨 字元"/>
    <w:link w:val="af7"/>
    <w:rsid w:val="0034408E"/>
    <w:rPr>
      <w:rFonts w:ascii="Times New Roman" w:eastAsia="新細明體" w:hAnsi="Times New Roman"/>
      <w:b/>
      <w:bCs/>
      <w:lang w:val="en-GB" w:eastAsia="en-US" w:bidi="ar-SA"/>
    </w:rPr>
  </w:style>
  <w:style w:type="paragraph" w:styleId="af9">
    <w:name w:val="Revision"/>
    <w:hidden/>
    <w:uiPriority w:val="99"/>
    <w:semiHidden/>
    <w:rsid w:val="00501B12"/>
    <w:rPr>
      <w:rFonts w:ascii="Times New Roman" w:hAnsi="Times New Roman"/>
      <w:lang w:val="en-GB" w:eastAsia="en-US"/>
    </w:rPr>
  </w:style>
  <w:style w:type="paragraph" w:customStyle="1" w:styleId="0Maintext">
    <w:name w:val="0 Main text"/>
    <w:basedOn w:val="a"/>
    <w:link w:val="0MaintextChar"/>
    <w:qFormat/>
    <w:rsid w:val="00F5599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55999"/>
    <w:rPr>
      <w:rFonts w:ascii="Times New Roman" w:eastAsia="Malgun Gothic" w:hAnsi="Times New Roman" w:cs="Batang"/>
      <w:lang w:val="en-GB" w:eastAsia="en-US"/>
    </w:rPr>
  </w:style>
  <w:style w:type="character" w:customStyle="1" w:styleId="B2Char">
    <w:name w:val="B2 Char"/>
    <w:link w:val="B2"/>
    <w:locked/>
    <w:rsid w:val="00163A7F"/>
    <w:rPr>
      <w:rFonts w:ascii="Times New Roman" w:hAnsi="Times New Roman"/>
      <w:lang w:val="en-GB" w:eastAsia="en-US"/>
    </w:rPr>
  </w:style>
  <w:style w:type="character" w:customStyle="1" w:styleId="afa">
    <w:name w:val="純文字 字元"/>
    <w:link w:val="afb"/>
    <w:uiPriority w:val="99"/>
    <w:rsid w:val="003B1979"/>
    <w:rPr>
      <w:rFonts w:ascii="Arial" w:eastAsia="MS Gothic" w:hAnsi="Arial"/>
      <w:color w:val="000000"/>
      <w:lang w:val="x-none"/>
    </w:rPr>
  </w:style>
  <w:style w:type="character" w:customStyle="1" w:styleId="af6">
    <w:name w:val="清單段落 字元"/>
    <w:aliases w:val="- Bullets 字元,목록 단락 字元,Lista1 字元,?? ?? 字元,????? 字元,???? 字元,列出段落1 字元,中等深浅网格 1 - 着色 21 字元,列表段落 字元,¥¡¡¡¡ì¬º¥¹¥È¶ÎÂä 字元,ÁÐ³ö¶ÎÂä 字元,¥ê¥¹¥È¶ÎÂä 字元,列表段落1 字元,—ño’i—Ž 字元,1st level - Bullet List Paragraph 字元,Lettre d'introduction 字元,Paragrafo elenco 字元"/>
    <w:link w:val="af5"/>
    <w:uiPriority w:val="34"/>
    <w:qFormat/>
    <w:rsid w:val="003B1979"/>
    <w:rPr>
      <w:rFonts w:ascii="Calibri" w:hAnsi="Calibri"/>
      <w:kern w:val="2"/>
      <w:sz w:val="24"/>
      <w:szCs w:val="22"/>
    </w:rPr>
  </w:style>
  <w:style w:type="paragraph" w:styleId="afb">
    <w:name w:val="Plain Text"/>
    <w:basedOn w:val="a"/>
    <w:link w:val="afa"/>
    <w:uiPriority w:val="99"/>
    <w:rsid w:val="003B1979"/>
    <w:rPr>
      <w:rFonts w:ascii="Arial" w:eastAsia="MS Gothic" w:hAnsi="Arial"/>
      <w:color w:val="000000"/>
      <w:lang w:val="x-none" w:eastAsia="zh-TW"/>
    </w:rPr>
  </w:style>
  <w:style w:type="character" w:customStyle="1" w:styleId="12">
    <w:name w:val="純文字 字元1"/>
    <w:basedOn w:val="a0"/>
    <w:rsid w:val="003B1979"/>
    <w:rPr>
      <w:rFonts w:ascii="細明體" w:eastAsia="細明體" w:hAnsi="Courier New" w:cs="Courier New"/>
      <w:lang w:val="en-GB" w:eastAsia="en-US"/>
    </w:rPr>
  </w:style>
  <w:style w:type="character" w:customStyle="1" w:styleId="TALCar">
    <w:name w:val="TAL Car"/>
    <w:link w:val="TAL"/>
    <w:qFormat/>
    <w:rsid w:val="00850664"/>
    <w:rPr>
      <w:rFonts w:ascii="Arial" w:hAnsi="Arial"/>
      <w:sz w:val="18"/>
      <w:lang w:val="en-GB" w:eastAsia="en-US"/>
    </w:rPr>
  </w:style>
  <w:style w:type="character" w:customStyle="1" w:styleId="TAHCar">
    <w:name w:val="TAH Car"/>
    <w:link w:val="TAH"/>
    <w:qFormat/>
    <w:locked/>
    <w:rsid w:val="00850664"/>
    <w:rPr>
      <w:rFonts w:ascii="Arial" w:hAnsi="Arial"/>
      <w:b/>
      <w:sz w:val="18"/>
      <w:lang w:val="en-GB" w:eastAsia="en-US"/>
    </w:rPr>
  </w:style>
  <w:style w:type="character" w:styleId="afc">
    <w:name w:val="Placeholder Text"/>
    <w:basedOn w:val="a0"/>
    <w:uiPriority w:val="99"/>
    <w:semiHidden/>
    <w:rsid w:val="00BC13F7"/>
    <w:rPr>
      <w:color w:val="808080"/>
    </w:rPr>
  </w:style>
  <w:style w:type="character" w:customStyle="1" w:styleId="B10">
    <w:name w:val="B1 (文字)"/>
    <w:uiPriority w:val="99"/>
    <w:qFormat/>
    <w:locked/>
    <w:rsid w:val="00F27AE4"/>
    <w:rPr>
      <w:lang w:val="en-GB"/>
    </w:rPr>
  </w:style>
  <w:style w:type="character" w:customStyle="1" w:styleId="B1Zchn">
    <w:name w:val="B1 Zchn"/>
    <w:qFormat/>
    <w:rsid w:val="00B537AD"/>
    <w:rPr>
      <w:lang w:eastAsia="en-US"/>
    </w:rPr>
  </w:style>
  <w:style w:type="character" w:styleId="afd">
    <w:name w:val="Emphasis"/>
    <w:uiPriority w:val="20"/>
    <w:qFormat/>
    <w:rsid w:val="00B537AD"/>
    <w:rPr>
      <w:i/>
      <w:iCs/>
    </w:rPr>
  </w:style>
  <w:style w:type="character" w:customStyle="1" w:styleId="20">
    <w:name w:val="標題 2 字元"/>
    <w:basedOn w:val="a0"/>
    <w:link w:val="2"/>
    <w:rsid w:val="0052484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98712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003663">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71255217">
      <w:bodyDiv w:val="1"/>
      <w:marLeft w:val="0"/>
      <w:marRight w:val="0"/>
      <w:marTop w:val="0"/>
      <w:marBottom w:val="0"/>
      <w:divBdr>
        <w:top w:val="none" w:sz="0" w:space="0" w:color="auto"/>
        <w:left w:val="none" w:sz="0" w:space="0" w:color="auto"/>
        <w:bottom w:val="none" w:sz="0" w:space="0" w:color="auto"/>
        <w:right w:val="none" w:sz="0" w:space="0" w:color="auto"/>
      </w:divBdr>
    </w:div>
    <w:div w:id="1047334104">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oleObject" Target="embeddings/oleObject17.bin"/><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oleObject" Target="embeddings/oleObject19.bin"/><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1.wmf"/><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image" Target="media/image18.w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image" Target="media/image15.wmf"/><Relationship Id="rId49" Type="http://schemas.microsoft.com/office/2011/relationships/people" Target="peop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wmf"/><Relationship Id="rId44" Type="http://schemas.openxmlformats.org/officeDocument/2006/relationships/oleObject" Target="embeddings/oleObject20.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image" Target="media/image17.wmf"/><Relationship Id="rId48" Type="http://schemas.openxmlformats.org/officeDocument/2006/relationships/fontTable" Target="fontTable.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image" Target="media/image19.wmf"/><Relationship Id="rId20" Type="http://schemas.openxmlformats.org/officeDocument/2006/relationships/image" Target="media/image7.wmf"/><Relationship Id="rId41" Type="http://schemas.openxmlformats.org/officeDocument/2006/relationships/image" Target="media/image16.wmf"/><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F53FCA-C10F-4A24-96EA-4E29BFEA7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5</Pages>
  <Words>2070</Words>
  <Characters>11802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TSG RAN WG1 Meeting #58bis</vt:lpstr>
    </vt:vector>
  </TitlesOfParts>
  <Company>Asustek</Company>
  <LinksUpToDate>false</LinksUpToDate>
  <CharactersWithSpaces>13845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ASUSTeK</dc:creator>
  <cp:keywords/>
  <cp:lastModifiedBy>Andy1 Cheng</cp:lastModifiedBy>
  <cp:revision>20</cp:revision>
  <dcterms:created xsi:type="dcterms:W3CDTF">2020-04-10T06:40:00Z</dcterms:created>
  <dcterms:modified xsi:type="dcterms:W3CDTF">2020-04-10T07:31:00Z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